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6672B3FA"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DD421E" w:rsidRPr="00DD421E">
        <w:rPr>
          <w:b/>
          <w:noProof/>
          <w:sz w:val="24"/>
        </w:rPr>
        <w:t>23</w:t>
      </w:r>
      <w:r w:rsidR="000C3DEA">
        <w:rPr>
          <w:b/>
          <w:noProof/>
          <w:sz w:val="24"/>
        </w:rPr>
        <w:t>8143</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DFDB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7513">
        <w:rPr>
          <w:rFonts w:ascii="Arial" w:hAnsi="Arial" w:cs="Arial"/>
          <w:b/>
          <w:bCs/>
          <w:lang w:val="en-US"/>
        </w:rPr>
        <w:t>Qualcomm Incorporated</w:t>
      </w:r>
    </w:p>
    <w:p w14:paraId="18BE02D5" w14:textId="6DB9D9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3DEA">
        <w:rPr>
          <w:rFonts w:ascii="Arial" w:hAnsi="Arial" w:cs="Arial"/>
          <w:b/>
          <w:bCs/>
          <w:lang w:val="en-US"/>
        </w:rPr>
        <w:t>V2X non-IP PDU handling for RSPP</w:t>
      </w:r>
    </w:p>
    <w:p w14:paraId="4C7F6870" w14:textId="573435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D7513">
        <w:rPr>
          <w:rFonts w:ascii="Arial" w:hAnsi="Arial" w:cs="Arial"/>
          <w:b/>
          <w:bCs/>
          <w:lang w:val="en-US"/>
        </w:rPr>
        <w:t>24.514 v0.3.0</w:t>
      </w:r>
    </w:p>
    <w:p w14:paraId="4ED68054" w14:textId="0AF0057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53232" w:rsidRPr="00C53232">
        <w:rPr>
          <w:rFonts w:ascii="Arial" w:hAnsi="Arial" w:cs="Arial"/>
          <w:b/>
          <w:bCs/>
          <w:lang w:val="en-US"/>
        </w:rPr>
        <w:t>18.2.23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99CCA99" w14:textId="42D48E7F" w:rsidR="00D4278D" w:rsidRPr="006B5418" w:rsidRDefault="00214F5A" w:rsidP="00FD7513">
      <w:pPr>
        <w:rPr>
          <w:lang w:val="en-US"/>
        </w:rPr>
      </w:pPr>
      <w:r>
        <w:rPr>
          <w:lang w:val="en-US"/>
        </w:rPr>
        <w:t xml:space="preserve">For delivering RSPP payload, it was agreed to use </w:t>
      </w:r>
      <w:r w:rsidRPr="00D20CE1">
        <w:rPr>
          <w:rFonts w:eastAsia="Malgun Gothic"/>
        </w:rPr>
        <w:t>"</w:t>
      </w:r>
      <w:proofErr w:type="gramStart"/>
      <w:r w:rsidRPr="00D20CE1">
        <w:rPr>
          <w:rFonts w:eastAsia="Malgun Gothic"/>
        </w:rPr>
        <w:t>Non-IP</w:t>
      </w:r>
      <w:proofErr w:type="gramEnd"/>
      <w:r w:rsidRPr="00D20CE1">
        <w:rPr>
          <w:rFonts w:eastAsia="Malgun Gothic"/>
        </w:rPr>
        <w:t xml:space="preserve">" </w:t>
      </w:r>
      <w:r>
        <w:rPr>
          <w:rFonts w:eastAsia="Malgun Gothic"/>
        </w:rPr>
        <w:t>layer-3 protocol data unit type</w:t>
      </w:r>
      <w:r w:rsidRPr="00D20CE1">
        <w:rPr>
          <w:rFonts w:eastAsia="Malgun Gothic"/>
        </w:rPr>
        <w:t xml:space="preserve"> for V2X capable UE</w:t>
      </w:r>
      <w:r>
        <w:rPr>
          <w:rFonts w:eastAsia="Malgun Gothic"/>
        </w:rPr>
        <w: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75C7E0" w14:textId="2EE257A3" w:rsidR="003A26FA" w:rsidRDefault="00214F5A" w:rsidP="00CD2478">
      <w:pPr>
        <w:rPr>
          <w:rFonts w:eastAsia="Malgun Gothic"/>
        </w:rPr>
      </w:pPr>
      <w:r>
        <w:rPr>
          <w:rFonts w:eastAsia="SimSun"/>
          <w:lang w:eastAsia="zh-CN"/>
        </w:rPr>
        <w:t xml:space="preserve">For </w:t>
      </w:r>
      <w:r w:rsidRPr="00D20CE1">
        <w:rPr>
          <w:rFonts w:eastAsia="Malgun Gothic"/>
        </w:rPr>
        <w:t xml:space="preserve">"Non-IP" </w:t>
      </w:r>
      <w:r>
        <w:rPr>
          <w:rFonts w:eastAsia="Malgun Gothic"/>
        </w:rPr>
        <w:t>layer-3 protocol data unit type</w:t>
      </w:r>
      <w:r w:rsidRPr="00D20CE1">
        <w:rPr>
          <w:rFonts w:eastAsia="Malgun Gothic"/>
        </w:rPr>
        <w:t xml:space="preserve"> for V2X</w:t>
      </w:r>
      <w:r>
        <w:rPr>
          <w:rFonts w:eastAsia="Malgun Gothic"/>
        </w:rPr>
        <w:t>, TS 24.587, non-IP PDU format is defined in clause 9.3 of TS 24.587.</w:t>
      </w:r>
    </w:p>
    <w:p w14:paraId="387607E7" w14:textId="77777777" w:rsidR="00214F5A" w:rsidRPr="00214F5A" w:rsidRDefault="00214F5A" w:rsidP="00214F5A">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0" w:name="_Toc106990725"/>
      <w:r w:rsidRPr="00214F5A">
        <w:rPr>
          <w:rFonts w:ascii="Arial" w:hAnsi="Arial" w:hint="eastAsia"/>
          <w:sz w:val="32"/>
          <w:lang w:val="en-US" w:eastAsia="zh-CN"/>
        </w:rPr>
        <w:t>9</w:t>
      </w:r>
      <w:r w:rsidRPr="00214F5A">
        <w:rPr>
          <w:rFonts w:ascii="Arial" w:hAnsi="Arial"/>
          <w:sz w:val="32"/>
          <w:lang w:val="en-US" w:eastAsia="en-GB"/>
        </w:rPr>
        <w:t>.3</w:t>
      </w:r>
      <w:r w:rsidRPr="00214F5A">
        <w:rPr>
          <w:rFonts w:ascii="Arial" w:hAnsi="Arial"/>
          <w:sz w:val="32"/>
          <w:lang w:val="en-US" w:eastAsia="en-GB"/>
        </w:rPr>
        <w:tab/>
      </w:r>
      <w:proofErr w:type="gramStart"/>
      <w:r w:rsidRPr="00214F5A">
        <w:rPr>
          <w:rFonts w:ascii="Arial" w:hAnsi="Arial"/>
          <w:sz w:val="32"/>
          <w:lang w:val="en-US" w:eastAsia="en-GB"/>
        </w:rPr>
        <w:t>Non-IP PDU</w:t>
      </w:r>
      <w:proofErr w:type="gramEnd"/>
      <w:r w:rsidRPr="00214F5A">
        <w:rPr>
          <w:rFonts w:ascii="Arial" w:hAnsi="Arial"/>
          <w:sz w:val="32"/>
          <w:lang w:val="en-US" w:eastAsia="en-GB"/>
        </w:rPr>
        <w:t xml:space="preserve"> format</w:t>
      </w:r>
      <w:bookmarkEnd w:id="0"/>
    </w:p>
    <w:p w14:paraId="2319FD4A" w14:textId="77777777" w:rsidR="00214F5A" w:rsidRPr="00214F5A" w:rsidRDefault="00214F5A" w:rsidP="00214F5A">
      <w:pPr>
        <w:overflowPunct w:val="0"/>
        <w:autoSpaceDE w:val="0"/>
        <w:autoSpaceDN w:val="0"/>
        <w:adjustRightInd w:val="0"/>
        <w:textAlignment w:val="baseline"/>
        <w:rPr>
          <w:lang w:val="en-US" w:eastAsia="zh-CN"/>
        </w:rPr>
      </w:pPr>
      <w:r w:rsidRPr="00214F5A">
        <w:rPr>
          <w:lang w:val="en-US" w:eastAsia="en-GB"/>
        </w:rPr>
        <w:t>The non-IP PDU is coded according to figure</w:t>
      </w:r>
      <w:r w:rsidRPr="00214F5A">
        <w:rPr>
          <w:lang w:eastAsia="en-GB"/>
        </w:rPr>
        <w:t> </w:t>
      </w:r>
      <w:r w:rsidRPr="00214F5A">
        <w:rPr>
          <w:lang w:val="en-US" w:eastAsia="en-GB"/>
        </w:rPr>
        <w:t>9.3.1 and table</w:t>
      </w:r>
      <w:r w:rsidRPr="00214F5A">
        <w:rPr>
          <w:lang w:eastAsia="en-GB"/>
        </w:rPr>
        <w:t> </w:t>
      </w:r>
      <w:r w:rsidRPr="00214F5A">
        <w:rPr>
          <w:lang w:val="en-US" w:eastAsia="en-GB"/>
        </w:rPr>
        <w:t>9.3.1</w:t>
      </w:r>
      <w:r w:rsidRPr="00214F5A">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214F5A" w:rsidRPr="00214F5A" w14:paraId="44F9FA96" w14:textId="77777777" w:rsidTr="00565528">
        <w:trPr>
          <w:trHeight w:val="255"/>
        </w:trPr>
        <w:tc>
          <w:tcPr>
            <w:tcW w:w="5671" w:type="dxa"/>
            <w:gridSpan w:val="8"/>
            <w:tcMar>
              <w:top w:w="0" w:type="dxa"/>
              <w:left w:w="28" w:type="dxa"/>
              <w:bottom w:w="0" w:type="dxa"/>
              <w:right w:w="56" w:type="dxa"/>
            </w:tcMar>
            <w:vAlign w:val="center"/>
            <w:hideMark/>
          </w:tcPr>
          <w:p w14:paraId="3716C797"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bookmarkStart w:id="1" w:name="MCCQCTEMPBM_00000100"/>
            <w:r w:rsidRPr="00214F5A">
              <w:rPr>
                <w:rFonts w:ascii="Arial" w:eastAsia="Malgun Gothic" w:hAnsi="Arial" w:cs="Arial"/>
                <w:b/>
                <w:bCs/>
                <w:sz w:val="18"/>
                <w:szCs w:val="18"/>
                <w:lang w:eastAsia="ko-KR"/>
              </w:rPr>
              <w:t>Bits</w:t>
            </w:r>
          </w:p>
        </w:tc>
        <w:tc>
          <w:tcPr>
            <w:tcW w:w="1140" w:type="dxa"/>
            <w:tcMar>
              <w:top w:w="0" w:type="dxa"/>
              <w:left w:w="28" w:type="dxa"/>
              <w:bottom w:w="0" w:type="dxa"/>
              <w:right w:w="56" w:type="dxa"/>
            </w:tcMar>
            <w:vAlign w:val="center"/>
            <w:hideMark/>
          </w:tcPr>
          <w:p w14:paraId="7FF3BF2C"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p>
        </w:tc>
      </w:tr>
      <w:tr w:rsidR="00214F5A" w:rsidRPr="00214F5A" w14:paraId="4DBBF662" w14:textId="77777777" w:rsidTr="00565528">
        <w:trPr>
          <w:trHeight w:val="255"/>
        </w:trPr>
        <w:tc>
          <w:tcPr>
            <w:tcW w:w="708" w:type="dxa"/>
            <w:tcBorders>
              <w:bottom w:val="single" w:sz="4" w:space="0" w:color="auto"/>
            </w:tcBorders>
            <w:tcMar>
              <w:top w:w="0" w:type="dxa"/>
              <w:left w:w="28" w:type="dxa"/>
              <w:bottom w:w="0" w:type="dxa"/>
              <w:right w:w="56" w:type="dxa"/>
            </w:tcMar>
            <w:vAlign w:val="center"/>
            <w:hideMark/>
          </w:tcPr>
          <w:p w14:paraId="450F3338" w14:textId="77777777" w:rsidR="00214F5A" w:rsidRPr="00214F5A" w:rsidRDefault="00214F5A" w:rsidP="00214F5A">
            <w:pPr>
              <w:keepNext/>
              <w:overflowPunct w:val="0"/>
              <w:autoSpaceDE w:val="0"/>
              <w:autoSpaceDN w:val="0"/>
              <w:adjustRightInd w:val="0"/>
              <w:spacing w:after="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8</w:t>
            </w:r>
          </w:p>
        </w:tc>
        <w:tc>
          <w:tcPr>
            <w:tcW w:w="709" w:type="dxa"/>
            <w:tcBorders>
              <w:bottom w:val="single" w:sz="4" w:space="0" w:color="auto"/>
            </w:tcBorders>
            <w:tcMar>
              <w:top w:w="0" w:type="dxa"/>
              <w:left w:w="28" w:type="dxa"/>
              <w:bottom w:w="0" w:type="dxa"/>
              <w:right w:w="56" w:type="dxa"/>
            </w:tcMar>
            <w:vAlign w:val="center"/>
            <w:hideMark/>
          </w:tcPr>
          <w:p w14:paraId="732CC64E" w14:textId="77777777" w:rsidR="00214F5A" w:rsidRPr="00214F5A" w:rsidRDefault="00214F5A" w:rsidP="00214F5A">
            <w:pPr>
              <w:keepNext/>
              <w:overflowPunct w:val="0"/>
              <w:autoSpaceDE w:val="0"/>
              <w:autoSpaceDN w:val="0"/>
              <w:adjustRightInd w:val="0"/>
              <w:spacing w:after="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7</w:t>
            </w:r>
          </w:p>
        </w:tc>
        <w:tc>
          <w:tcPr>
            <w:tcW w:w="709" w:type="dxa"/>
            <w:tcBorders>
              <w:bottom w:val="single" w:sz="4" w:space="0" w:color="auto"/>
            </w:tcBorders>
            <w:tcMar>
              <w:top w:w="0" w:type="dxa"/>
              <w:left w:w="28" w:type="dxa"/>
              <w:bottom w:w="0" w:type="dxa"/>
              <w:right w:w="56" w:type="dxa"/>
            </w:tcMar>
            <w:vAlign w:val="center"/>
            <w:hideMark/>
          </w:tcPr>
          <w:p w14:paraId="17C08BCF" w14:textId="77777777" w:rsidR="00214F5A" w:rsidRPr="00214F5A" w:rsidRDefault="00214F5A" w:rsidP="00214F5A">
            <w:pPr>
              <w:keepNext/>
              <w:overflowPunct w:val="0"/>
              <w:autoSpaceDE w:val="0"/>
              <w:autoSpaceDN w:val="0"/>
              <w:adjustRightInd w:val="0"/>
              <w:spacing w:after="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6</w:t>
            </w:r>
          </w:p>
        </w:tc>
        <w:tc>
          <w:tcPr>
            <w:tcW w:w="709" w:type="dxa"/>
            <w:tcBorders>
              <w:bottom w:val="single" w:sz="4" w:space="0" w:color="auto"/>
            </w:tcBorders>
            <w:tcMar>
              <w:top w:w="0" w:type="dxa"/>
              <w:left w:w="28" w:type="dxa"/>
              <w:bottom w:w="0" w:type="dxa"/>
              <w:right w:w="56" w:type="dxa"/>
            </w:tcMar>
            <w:vAlign w:val="center"/>
            <w:hideMark/>
          </w:tcPr>
          <w:p w14:paraId="50C04636"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5</w:t>
            </w:r>
          </w:p>
        </w:tc>
        <w:tc>
          <w:tcPr>
            <w:tcW w:w="709" w:type="dxa"/>
            <w:tcBorders>
              <w:bottom w:val="single" w:sz="4" w:space="0" w:color="auto"/>
            </w:tcBorders>
            <w:tcMar>
              <w:top w:w="0" w:type="dxa"/>
              <w:left w:w="28" w:type="dxa"/>
              <w:bottom w:w="0" w:type="dxa"/>
              <w:right w:w="56" w:type="dxa"/>
            </w:tcMar>
            <w:vAlign w:val="center"/>
            <w:hideMark/>
          </w:tcPr>
          <w:p w14:paraId="7B52606D"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4</w:t>
            </w:r>
          </w:p>
        </w:tc>
        <w:tc>
          <w:tcPr>
            <w:tcW w:w="709" w:type="dxa"/>
            <w:tcBorders>
              <w:bottom w:val="single" w:sz="4" w:space="0" w:color="auto"/>
            </w:tcBorders>
            <w:tcMar>
              <w:top w:w="0" w:type="dxa"/>
              <w:left w:w="28" w:type="dxa"/>
              <w:bottom w:w="0" w:type="dxa"/>
              <w:right w:w="56" w:type="dxa"/>
            </w:tcMar>
            <w:vAlign w:val="center"/>
            <w:hideMark/>
          </w:tcPr>
          <w:p w14:paraId="224A3B7F"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3</w:t>
            </w:r>
          </w:p>
        </w:tc>
        <w:tc>
          <w:tcPr>
            <w:tcW w:w="709" w:type="dxa"/>
            <w:tcBorders>
              <w:bottom w:val="single" w:sz="4" w:space="0" w:color="auto"/>
            </w:tcBorders>
            <w:tcMar>
              <w:top w:w="0" w:type="dxa"/>
              <w:left w:w="28" w:type="dxa"/>
              <w:bottom w:w="0" w:type="dxa"/>
              <w:right w:w="56" w:type="dxa"/>
            </w:tcMar>
            <w:vAlign w:val="center"/>
            <w:hideMark/>
          </w:tcPr>
          <w:p w14:paraId="14D94165"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2</w:t>
            </w:r>
          </w:p>
        </w:tc>
        <w:tc>
          <w:tcPr>
            <w:tcW w:w="709" w:type="dxa"/>
            <w:tcBorders>
              <w:bottom w:val="single" w:sz="4" w:space="0" w:color="auto"/>
            </w:tcBorders>
            <w:tcMar>
              <w:top w:w="0" w:type="dxa"/>
              <w:left w:w="28" w:type="dxa"/>
              <w:bottom w:w="0" w:type="dxa"/>
              <w:right w:w="56" w:type="dxa"/>
            </w:tcMar>
            <w:vAlign w:val="center"/>
            <w:hideMark/>
          </w:tcPr>
          <w:p w14:paraId="6DAE7364"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1</w:t>
            </w:r>
          </w:p>
        </w:tc>
        <w:tc>
          <w:tcPr>
            <w:tcW w:w="1140" w:type="dxa"/>
            <w:tcMar>
              <w:top w:w="0" w:type="dxa"/>
              <w:left w:w="28" w:type="dxa"/>
              <w:bottom w:w="0" w:type="dxa"/>
              <w:right w:w="56" w:type="dxa"/>
            </w:tcMar>
            <w:vAlign w:val="center"/>
            <w:hideMark/>
          </w:tcPr>
          <w:p w14:paraId="588DA9E7"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b/>
                <w:bCs/>
                <w:sz w:val="18"/>
                <w:szCs w:val="18"/>
                <w:lang w:eastAsia="ko-KR"/>
              </w:rPr>
            </w:pPr>
            <w:r w:rsidRPr="00214F5A">
              <w:rPr>
                <w:rFonts w:ascii="Arial" w:eastAsia="Malgun Gothic" w:hAnsi="Arial" w:cs="Arial"/>
                <w:b/>
                <w:bCs/>
                <w:sz w:val="18"/>
                <w:szCs w:val="18"/>
                <w:lang w:eastAsia="ko-KR"/>
              </w:rPr>
              <w:t>Octets</w:t>
            </w:r>
          </w:p>
        </w:tc>
      </w:tr>
      <w:tr w:rsidR="00214F5A" w:rsidRPr="00214F5A" w14:paraId="132940BD" w14:textId="77777777" w:rsidTr="00565528">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3EE7E3EB"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sz w:val="18"/>
                <w:szCs w:val="18"/>
                <w:lang w:eastAsia="ko-KR"/>
              </w:rPr>
            </w:pPr>
            <w:r w:rsidRPr="00214F5A">
              <w:rPr>
                <w:rFonts w:ascii="Arial" w:eastAsia="Malgun Gothic" w:hAnsi="Arial" w:cs="Arial"/>
                <w:sz w:val="18"/>
                <w:szCs w:val="18"/>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611F91CD"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sz w:val="18"/>
                <w:szCs w:val="18"/>
                <w:lang w:eastAsia="ko-KR"/>
              </w:rPr>
            </w:pPr>
            <w:r w:rsidRPr="00214F5A">
              <w:rPr>
                <w:rFonts w:ascii="Arial" w:eastAsia="Malgun Gothic" w:hAnsi="Arial" w:cs="Arial"/>
                <w:sz w:val="18"/>
                <w:szCs w:val="18"/>
                <w:lang w:eastAsia="ko-KR"/>
              </w:rPr>
              <w:t>1</w:t>
            </w:r>
          </w:p>
        </w:tc>
      </w:tr>
      <w:tr w:rsidR="00214F5A" w:rsidRPr="00214F5A" w14:paraId="1D0BEC05" w14:textId="77777777" w:rsidTr="00565528">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30A54F47"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sz w:val="18"/>
                <w:szCs w:val="18"/>
                <w:lang w:eastAsia="ko-KR"/>
              </w:rPr>
            </w:pPr>
            <w:r w:rsidRPr="00214F5A">
              <w:rPr>
                <w:rFonts w:ascii="Arial" w:eastAsia="Malgun Gothic" w:hAnsi="Arial" w:cs="Arial"/>
                <w:sz w:val="18"/>
                <w:szCs w:val="18"/>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50DF2E9C"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sz w:val="18"/>
                <w:szCs w:val="18"/>
                <w:lang w:eastAsia="ko-KR"/>
              </w:rPr>
            </w:pPr>
            <w:r w:rsidRPr="00214F5A">
              <w:rPr>
                <w:rFonts w:ascii="Arial" w:eastAsia="Malgun Gothic" w:hAnsi="Arial" w:cs="Arial"/>
                <w:sz w:val="18"/>
                <w:szCs w:val="18"/>
                <w:lang w:eastAsia="ko-KR"/>
              </w:rPr>
              <w:t>2</w:t>
            </w:r>
          </w:p>
        </w:tc>
      </w:tr>
      <w:tr w:rsidR="00214F5A" w:rsidRPr="00214F5A" w14:paraId="55657A11" w14:textId="77777777" w:rsidTr="00565528">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6D6A2B05" w14:textId="77777777" w:rsidR="00214F5A" w:rsidRPr="00214F5A" w:rsidRDefault="00214F5A" w:rsidP="00214F5A">
            <w:pPr>
              <w:overflowPunct w:val="0"/>
              <w:autoSpaceDE w:val="0"/>
              <w:autoSpaceDN w:val="0"/>
              <w:adjustRightInd w:val="0"/>
              <w:textAlignment w:val="baseline"/>
              <w:rPr>
                <w:rFonts w:ascii="Arial" w:eastAsia="Malgun Gothic" w:hAnsi="Arial" w:cs="Arial"/>
                <w:sz w:val="18"/>
                <w:szCs w:val="18"/>
                <w:lang w:eastAsia="en-GB"/>
              </w:rPr>
            </w:pPr>
            <w:bookmarkStart w:id="2" w:name="_MCCTEMPBM_CRPT07900223___7"/>
            <w:bookmarkEnd w:id="2"/>
          </w:p>
        </w:tc>
        <w:tc>
          <w:tcPr>
            <w:tcW w:w="1140" w:type="dxa"/>
            <w:tcBorders>
              <w:left w:val="single" w:sz="4" w:space="0" w:color="auto"/>
            </w:tcBorders>
            <w:tcMar>
              <w:top w:w="0" w:type="dxa"/>
              <w:left w:w="28" w:type="dxa"/>
              <w:bottom w:w="0" w:type="dxa"/>
              <w:right w:w="56" w:type="dxa"/>
            </w:tcMar>
            <w:vAlign w:val="center"/>
            <w:hideMark/>
          </w:tcPr>
          <w:p w14:paraId="1D01494B"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sz w:val="18"/>
                <w:szCs w:val="18"/>
                <w:lang w:eastAsia="ko-KR"/>
              </w:rPr>
            </w:pPr>
          </w:p>
        </w:tc>
      </w:tr>
      <w:tr w:rsidR="00214F5A" w:rsidRPr="00214F5A" w14:paraId="37E63BFA" w14:textId="77777777" w:rsidTr="00565528">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108C461" w14:textId="77777777" w:rsidR="00214F5A" w:rsidRPr="00214F5A" w:rsidRDefault="00214F5A" w:rsidP="00214F5A">
            <w:pPr>
              <w:overflowPunct w:val="0"/>
              <w:autoSpaceDE w:val="0"/>
              <w:autoSpaceDN w:val="0"/>
              <w:adjustRightInd w:val="0"/>
              <w:textAlignment w:val="baseline"/>
              <w:rPr>
                <w:rFonts w:ascii="Arial" w:eastAsia="Malgun Gothic" w:hAnsi="Arial" w:cs="Arial"/>
                <w:sz w:val="18"/>
                <w:szCs w:val="18"/>
                <w:lang w:eastAsia="en-GB"/>
              </w:rPr>
            </w:pPr>
            <w:bookmarkStart w:id="3" w:name="_MCCTEMPBM_CRPT07900224___7"/>
            <w:bookmarkEnd w:id="3"/>
          </w:p>
        </w:tc>
        <w:tc>
          <w:tcPr>
            <w:tcW w:w="1140" w:type="dxa"/>
            <w:tcBorders>
              <w:left w:val="single" w:sz="4" w:space="0" w:color="auto"/>
            </w:tcBorders>
            <w:tcMar>
              <w:top w:w="0" w:type="dxa"/>
              <w:left w:w="28" w:type="dxa"/>
              <w:bottom w:w="0" w:type="dxa"/>
              <w:right w:w="56" w:type="dxa"/>
            </w:tcMar>
            <w:vAlign w:val="center"/>
            <w:hideMark/>
          </w:tcPr>
          <w:p w14:paraId="38628DC9"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sz w:val="18"/>
                <w:szCs w:val="18"/>
                <w:lang w:eastAsia="ko-KR"/>
              </w:rPr>
            </w:pPr>
          </w:p>
        </w:tc>
      </w:tr>
      <w:tr w:rsidR="00214F5A" w:rsidRPr="00214F5A" w14:paraId="6A326045" w14:textId="77777777" w:rsidTr="00565528">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1697A523" w14:textId="77777777" w:rsidR="00214F5A" w:rsidRPr="00214F5A" w:rsidRDefault="00214F5A" w:rsidP="00214F5A">
            <w:pPr>
              <w:overflowPunct w:val="0"/>
              <w:autoSpaceDE w:val="0"/>
              <w:autoSpaceDN w:val="0"/>
              <w:adjustRightInd w:val="0"/>
              <w:textAlignment w:val="baseline"/>
              <w:rPr>
                <w:rFonts w:ascii="Arial" w:eastAsia="Malgun Gothic" w:hAnsi="Arial" w:cs="Arial"/>
                <w:sz w:val="18"/>
                <w:szCs w:val="18"/>
                <w:lang w:eastAsia="en-GB"/>
              </w:rPr>
            </w:pPr>
            <w:bookmarkStart w:id="4" w:name="_MCCTEMPBM_CRPT07900225___7"/>
            <w:bookmarkEnd w:id="4"/>
          </w:p>
        </w:tc>
        <w:tc>
          <w:tcPr>
            <w:tcW w:w="1140" w:type="dxa"/>
            <w:tcBorders>
              <w:left w:val="single" w:sz="4" w:space="0" w:color="auto"/>
            </w:tcBorders>
            <w:tcMar>
              <w:top w:w="0" w:type="dxa"/>
              <w:left w:w="28" w:type="dxa"/>
              <w:bottom w:w="0" w:type="dxa"/>
              <w:right w:w="56" w:type="dxa"/>
            </w:tcMar>
            <w:vAlign w:val="center"/>
            <w:hideMark/>
          </w:tcPr>
          <w:p w14:paraId="52A6F5D9" w14:textId="77777777" w:rsidR="00214F5A" w:rsidRPr="00214F5A" w:rsidRDefault="00214F5A" w:rsidP="00214F5A">
            <w:pPr>
              <w:keepNext/>
              <w:overflowPunct w:val="0"/>
              <w:autoSpaceDE w:val="0"/>
              <w:autoSpaceDN w:val="0"/>
              <w:adjustRightInd w:val="0"/>
              <w:spacing w:after="0"/>
              <w:ind w:left="360"/>
              <w:jc w:val="center"/>
              <w:textAlignment w:val="baseline"/>
              <w:rPr>
                <w:rFonts w:ascii="Arial" w:eastAsia="Malgun Gothic" w:hAnsi="Arial" w:cs="Arial"/>
                <w:sz w:val="18"/>
                <w:szCs w:val="18"/>
                <w:lang w:eastAsia="ko-KR"/>
              </w:rPr>
            </w:pPr>
            <w:r w:rsidRPr="00214F5A">
              <w:rPr>
                <w:rFonts w:ascii="Arial" w:eastAsia="Malgun Gothic" w:hAnsi="Arial" w:cs="Arial"/>
                <w:sz w:val="18"/>
                <w:szCs w:val="18"/>
                <w:lang w:eastAsia="ko-KR"/>
              </w:rPr>
              <w:t>n</w:t>
            </w:r>
          </w:p>
        </w:tc>
      </w:tr>
    </w:tbl>
    <w:bookmarkEnd w:id="1"/>
    <w:p w14:paraId="29A41A20" w14:textId="77777777" w:rsidR="00214F5A" w:rsidRPr="00214F5A" w:rsidRDefault="00214F5A" w:rsidP="00214F5A">
      <w:pPr>
        <w:overflowPunct w:val="0"/>
        <w:autoSpaceDE w:val="0"/>
        <w:autoSpaceDN w:val="0"/>
        <w:adjustRightInd w:val="0"/>
        <w:spacing w:after="240"/>
        <w:jc w:val="center"/>
        <w:textAlignment w:val="baseline"/>
        <w:rPr>
          <w:rFonts w:ascii="Arial" w:eastAsia="Malgun Gothic" w:hAnsi="Arial" w:cs="Arial"/>
          <w:b/>
          <w:bCs/>
          <w:sz w:val="22"/>
          <w:szCs w:val="22"/>
          <w:lang w:eastAsia="ko-KR"/>
        </w:rPr>
      </w:pPr>
      <w:r w:rsidRPr="00214F5A">
        <w:rPr>
          <w:rFonts w:ascii="Arial" w:eastAsia="Malgun Gothic" w:hAnsi="Arial" w:cs="Arial"/>
          <w:b/>
          <w:bCs/>
          <w:sz w:val="22"/>
          <w:szCs w:val="22"/>
          <w:lang w:val="fr-FR" w:eastAsia="ko-KR"/>
        </w:rPr>
        <w:t>Figure 9.3.1: Non-IP PDU format</w:t>
      </w:r>
    </w:p>
    <w:p w14:paraId="178AF60C" w14:textId="77777777" w:rsidR="00214F5A" w:rsidRPr="00214F5A" w:rsidRDefault="00214F5A" w:rsidP="00214F5A">
      <w:pPr>
        <w:keepNext/>
        <w:overflowPunct w:val="0"/>
        <w:autoSpaceDE w:val="0"/>
        <w:autoSpaceDN w:val="0"/>
        <w:adjustRightInd w:val="0"/>
        <w:spacing w:before="60"/>
        <w:jc w:val="center"/>
        <w:textAlignment w:val="baseline"/>
        <w:rPr>
          <w:rFonts w:ascii="Arial" w:eastAsia="Malgun Gothic" w:hAnsi="Arial" w:cs="Arial"/>
          <w:b/>
          <w:bCs/>
          <w:sz w:val="22"/>
          <w:szCs w:val="22"/>
          <w:lang w:eastAsia="ko-KR"/>
        </w:rPr>
      </w:pPr>
      <w:r w:rsidRPr="00214F5A">
        <w:rPr>
          <w:rFonts w:ascii="Arial" w:eastAsia="Malgun Gothic" w:hAnsi="Arial" w:cs="Arial"/>
          <w:b/>
          <w:bCs/>
          <w:sz w:val="22"/>
          <w:szCs w:val="22"/>
          <w:lang w:eastAsia="ko-KR"/>
        </w:rPr>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214F5A" w:rsidRPr="00214F5A" w14:paraId="225AEE7E" w14:textId="77777777" w:rsidTr="00565528">
        <w:trPr>
          <w:trHeight w:val="276"/>
          <w:jc w:val="center"/>
        </w:trPr>
        <w:tc>
          <w:tcPr>
            <w:tcW w:w="8314" w:type="dxa"/>
            <w:noWrap/>
            <w:tcMar>
              <w:top w:w="0" w:type="dxa"/>
              <w:left w:w="108" w:type="dxa"/>
              <w:bottom w:w="0" w:type="dxa"/>
              <w:right w:w="108" w:type="dxa"/>
            </w:tcMar>
            <w:vAlign w:val="bottom"/>
            <w:hideMark/>
          </w:tcPr>
          <w:p w14:paraId="490DFB95" w14:textId="77777777" w:rsidR="00214F5A" w:rsidRPr="00214F5A" w:rsidRDefault="00214F5A" w:rsidP="00214F5A">
            <w:pPr>
              <w:keepNext/>
              <w:overflowPunct w:val="0"/>
              <w:autoSpaceDE w:val="0"/>
              <w:autoSpaceDN w:val="0"/>
              <w:adjustRightInd w:val="0"/>
              <w:spacing w:after="0"/>
              <w:textAlignment w:val="baseline"/>
              <w:rPr>
                <w:rFonts w:ascii="Arial" w:eastAsia="Malgun Gothic" w:hAnsi="Arial" w:cs="Arial"/>
                <w:sz w:val="18"/>
                <w:szCs w:val="18"/>
                <w:lang w:eastAsia="ko-KR"/>
              </w:rPr>
            </w:pPr>
            <w:r w:rsidRPr="00214F5A">
              <w:rPr>
                <w:rFonts w:ascii="Arial" w:eastAsia="Malgun Gothic" w:hAnsi="Arial" w:cs="Arial"/>
                <w:sz w:val="18"/>
                <w:szCs w:val="18"/>
                <w:lang w:eastAsia="ko-KR"/>
              </w:rPr>
              <w:t xml:space="preserve">Octet 1 contains the non-IP type field </w:t>
            </w:r>
            <w:r w:rsidRPr="00214F5A">
              <w:rPr>
                <w:rFonts w:ascii="Arial" w:eastAsia="Malgun Gothic" w:hAnsi="Arial" w:cs="Arial"/>
                <w:sz w:val="18"/>
                <w:szCs w:val="18"/>
                <w:highlight w:val="yellow"/>
                <w:lang w:eastAsia="ko-KR"/>
              </w:rPr>
              <w:t>which indicates the V2X message family (see table 9.2.1)</w:t>
            </w:r>
            <w:r w:rsidRPr="00214F5A">
              <w:rPr>
                <w:rFonts w:ascii="Arial" w:eastAsia="Malgun Gothic" w:hAnsi="Arial" w:cs="Arial"/>
                <w:sz w:val="18"/>
                <w:szCs w:val="18"/>
                <w:lang w:eastAsia="ko-KR"/>
              </w:rPr>
              <w:t xml:space="preserve"> included in the non-IP payload.</w:t>
            </w:r>
          </w:p>
          <w:p w14:paraId="38795913" w14:textId="77777777" w:rsidR="00214F5A" w:rsidRPr="00214F5A" w:rsidRDefault="00214F5A" w:rsidP="00214F5A">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214F5A" w:rsidRPr="00214F5A" w14:paraId="12253DFB" w14:textId="77777777" w:rsidTr="00565528">
        <w:trPr>
          <w:trHeight w:val="276"/>
          <w:jc w:val="center"/>
        </w:trPr>
        <w:tc>
          <w:tcPr>
            <w:tcW w:w="8314" w:type="dxa"/>
            <w:noWrap/>
            <w:tcMar>
              <w:top w:w="0" w:type="dxa"/>
              <w:left w:w="108" w:type="dxa"/>
              <w:bottom w:w="0" w:type="dxa"/>
              <w:right w:w="108" w:type="dxa"/>
            </w:tcMar>
            <w:vAlign w:val="bottom"/>
            <w:hideMark/>
          </w:tcPr>
          <w:p w14:paraId="157C2148" w14:textId="77777777" w:rsidR="00214F5A" w:rsidRPr="00214F5A" w:rsidRDefault="00214F5A" w:rsidP="00214F5A">
            <w:pPr>
              <w:keepNext/>
              <w:overflowPunct w:val="0"/>
              <w:autoSpaceDE w:val="0"/>
              <w:autoSpaceDN w:val="0"/>
              <w:adjustRightInd w:val="0"/>
              <w:spacing w:after="0"/>
              <w:textAlignment w:val="baseline"/>
              <w:rPr>
                <w:rFonts w:ascii="Arial" w:eastAsia="Malgun Gothic" w:hAnsi="Arial" w:cs="Arial"/>
                <w:sz w:val="18"/>
                <w:szCs w:val="18"/>
                <w:lang w:eastAsia="ko-KR"/>
              </w:rPr>
            </w:pPr>
            <w:r w:rsidRPr="00214F5A">
              <w:rPr>
                <w:rFonts w:ascii="Arial" w:eastAsia="Malgun Gothic" w:hAnsi="Arial" w:cs="Arial"/>
                <w:sz w:val="18"/>
                <w:szCs w:val="18"/>
                <w:lang w:eastAsia="ko-KR"/>
              </w:rPr>
              <w:t>Octets 2 to n contain the non-IP payload field containing the non-IP data.</w:t>
            </w:r>
          </w:p>
          <w:p w14:paraId="561581E6" w14:textId="77777777" w:rsidR="00214F5A" w:rsidRPr="00214F5A" w:rsidRDefault="00214F5A" w:rsidP="00214F5A">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52688C84" w14:textId="77777777" w:rsidR="00214F5A" w:rsidRDefault="00214F5A" w:rsidP="00CD2478">
      <w:pPr>
        <w:rPr>
          <w:rFonts w:eastAsia="SimSun"/>
          <w:lang w:eastAsia="zh-CN"/>
        </w:rPr>
      </w:pPr>
    </w:p>
    <w:p w14:paraId="307683ED" w14:textId="3E17C3B3" w:rsidR="00214F5A" w:rsidRDefault="00214F5A" w:rsidP="00CD2478">
      <w:pPr>
        <w:rPr>
          <w:lang w:val="en-US"/>
        </w:rPr>
      </w:pPr>
      <w:proofErr w:type="gramStart"/>
      <w:r>
        <w:rPr>
          <w:lang w:val="en-US"/>
        </w:rPr>
        <w:t>In order to</w:t>
      </w:r>
      <w:proofErr w:type="gramEnd"/>
      <w:r>
        <w:rPr>
          <w:lang w:val="en-US"/>
        </w:rPr>
        <w:t xml:space="preserve"> set the non-IP type field, V2X message family (defined in the table 9.2.1 of TS 24.587) should indicate RSPP. For example, as highlighted in red, new V2X message family value </w:t>
      </w:r>
      <w:proofErr w:type="gramStart"/>
      <w:r>
        <w:rPr>
          <w:lang w:val="en-US"/>
        </w:rPr>
        <w:t>has to</w:t>
      </w:r>
      <w:proofErr w:type="gramEnd"/>
      <w:r>
        <w:rPr>
          <w:lang w:val="en-US"/>
        </w:rPr>
        <w:t xml:space="preserve"> be assigned.</w:t>
      </w:r>
      <w:r w:rsidR="006B7EC6">
        <w:rPr>
          <w:lang w:val="en-US"/>
        </w:rPr>
        <w:t xml:space="preserve"> Please note that RSPP is specified as SLPP in TS 38.355 by RAN2.</w:t>
      </w:r>
    </w:p>
    <w:p w14:paraId="5D3690F5" w14:textId="4264F612" w:rsidR="00214F5A" w:rsidRPr="00214F5A" w:rsidRDefault="00CA4D83" w:rsidP="00214F5A">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eastAsia="en-GB"/>
        </w:rPr>
        <w:t xml:space="preserve">[EXAMPLE] </w:t>
      </w:r>
      <w:r w:rsidR="00214F5A" w:rsidRPr="00214F5A">
        <w:rPr>
          <w:rFonts w:ascii="Arial" w:hAnsi="Arial"/>
          <w:b/>
          <w:lang w:eastAsia="en-GB"/>
        </w:rPr>
        <w:t>Table </w:t>
      </w:r>
      <w:r w:rsidR="00214F5A" w:rsidRPr="00214F5A">
        <w:rPr>
          <w:rFonts w:ascii="Arial" w:hAnsi="Arial" w:hint="eastAsia"/>
          <w:b/>
          <w:lang w:eastAsia="zh-CN"/>
        </w:rPr>
        <w:t>9</w:t>
      </w:r>
      <w:r w:rsidR="00214F5A" w:rsidRPr="00214F5A">
        <w:rPr>
          <w:rFonts w:ascii="Arial" w:hAnsi="Arial"/>
          <w:b/>
          <w:lang w:eastAsia="en-GB"/>
        </w:rPr>
        <w:t>.</w:t>
      </w:r>
      <w:r w:rsidR="00214F5A" w:rsidRPr="00214F5A">
        <w:rPr>
          <w:rFonts w:ascii="Arial" w:hAnsi="Arial"/>
          <w:b/>
          <w:lang w:eastAsia="zh-CN"/>
        </w:rPr>
        <w:t>2</w:t>
      </w:r>
      <w:r w:rsidR="00214F5A" w:rsidRPr="00214F5A">
        <w:rPr>
          <w:rFonts w:ascii="Arial" w:hAnsi="Arial"/>
          <w:b/>
          <w:lang w:eastAsia="en-GB"/>
        </w:rPr>
        <w:t xml:space="preserve">.1: </w:t>
      </w:r>
      <w:r w:rsidR="00214F5A" w:rsidRPr="00214F5A">
        <w:rPr>
          <w:rFonts w:ascii="Arial" w:hAnsi="Arial" w:hint="eastAsia"/>
          <w:b/>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14F5A" w:rsidRPr="00214F5A" w14:paraId="75A65307" w14:textId="77777777" w:rsidTr="00565528">
        <w:trPr>
          <w:jc w:val="center"/>
        </w:trPr>
        <w:tc>
          <w:tcPr>
            <w:tcW w:w="7091" w:type="dxa"/>
            <w:gridSpan w:val="10"/>
          </w:tcPr>
          <w:p w14:paraId="1163FD3E"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val="en-US" w:eastAsia="en-GB"/>
              </w:rPr>
            </w:pPr>
            <w:r w:rsidRPr="00214F5A">
              <w:rPr>
                <w:rFonts w:ascii="Arial" w:hAnsi="Arial"/>
                <w:sz w:val="18"/>
                <w:lang w:eastAsia="en-GB"/>
              </w:rPr>
              <w:t>V2X message family</w:t>
            </w:r>
            <w:r w:rsidRPr="00214F5A">
              <w:rPr>
                <w:rFonts w:ascii="Arial" w:hAnsi="Arial"/>
                <w:sz w:val="18"/>
                <w:lang w:val="en-US" w:eastAsia="en-GB"/>
              </w:rPr>
              <w:t xml:space="preserve"> (octet 14)</w:t>
            </w:r>
          </w:p>
          <w:p w14:paraId="43F6FF20"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val="en-US" w:eastAsia="en-GB"/>
              </w:rPr>
            </w:pPr>
            <w:r w:rsidRPr="00214F5A">
              <w:rPr>
                <w:rFonts w:ascii="Arial" w:hAnsi="Arial"/>
                <w:sz w:val="18"/>
                <w:lang w:val="en-US" w:eastAsia="en-GB"/>
              </w:rPr>
              <w:t>Bits</w:t>
            </w:r>
          </w:p>
        </w:tc>
      </w:tr>
      <w:tr w:rsidR="00214F5A" w:rsidRPr="00214F5A" w14:paraId="09FF87C4" w14:textId="77777777" w:rsidTr="00565528">
        <w:trPr>
          <w:jc w:val="center"/>
        </w:trPr>
        <w:tc>
          <w:tcPr>
            <w:tcW w:w="284" w:type="dxa"/>
          </w:tcPr>
          <w:p w14:paraId="08CC1CAC"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8</w:t>
            </w:r>
          </w:p>
        </w:tc>
        <w:tc>
          <w:tcPr>
            <w:tcW w:w="285" w:type="dxa"/>
          </w:tcPr>
          <w:p w14:paraId="19749FF8"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7</w:t>
            </w:r>
          </w:p>
        </w:tc>
        <w:tc>
          <w:tcPr>
            <w:tcW w:w="283" w:type="dxa"/>
          </w:tcPr>
          <w:p w14:paraId="2A29AA63"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6</w:t>
            </w:r>
          </w:p>
        </w:tc>
        <w:tc>
          <w:tcPr>
            <w:tcW w:w="283" w:type="dxa"/>
          </w:tcPr>
          <w:p w14:paraId="1B7A61C6"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5</w:t>
            </w:r>
          </w:p>
        </w:tc>
        <w:tc>
          <w:tcPr>
            <w:tcW w:w="284" w:type="dxa"/>
          </w:tcPr>
          <w:p w14:paraId="4105992F"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4</w:t>
            </w:r>
          </w:p>
        </w:tc>
        <w:tc>
          <w:tcPr>
            <w:tcW w:w="284" w:type="dxa"/>
          </w:tcPr>
          <w:p w14:paraId="0ED27904"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3</w:t>
            </w:r>
          </w:p>
        </w:tc>
        <w:tc>
          <w:tcPr>
            <w:tcW w:w="284" w:type="dxa"/>
          </w:tcPr>
          <w:p w14:paraId="3B79593B"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2</w:t>
            </w:r>
          </w:p>
        </w:tc>
        <w:tc>
          <w:tcPr>
            <w:tcW w:w="284" w:type="dxa"/>
          </w:tcPr>
          <w:p w14:paraId="396110EA"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b/>
                <w:sz w:val="18"/>
                <w:lang w:eastAsia="en-GB"/>
              </w:rPr>
            </w:pPr>
            <w:r w:rsidRPr="00214F5A">
              <w:rPr>
                <w:rFonts w:ascii="Arial" w:hAnsi="Arial"/>
                <w:b/>
                <w:sz w:val="18"/>
                <w:lang w:eastAsia="en-GB"/>
              </w:rPr>
              <w:t>1</w:t>
            </w:r>
          </w:p>
        </w:tc>
        <w:tc>
          <w:tcPr>
            <w:tcW w:w="709" w:type="dxa"/>
          </w:tcPr>
          <w:p w14:paraId="5BD2AABC"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p>
        </w:tc>
        <w:tc>
          <w:tcPr>
            <w:tcW w:w="4111" w:type="dxa"/>
          </w:tcPr>
          <w:p w14:paraId="3BECE44F"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p>
        </w:tc>
      </w:tr>
      <w:tr w:rsidR="00214F5A" w:rsidRPr="00214F5A" w14:paraId="29F31BD1" w14:textId="77777777" w:rsidTr="00565528">
        <w:trPr>
          <w:jc w:val="center"/>
        </w:trPr>
        <w:tc>
          <w:tcPr>
            <w:tcW w:w="284" w:type="dxa"/>
          </w:tcPr>
          <w:p w14:paraId="2B080E3F"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5" w:type="dxa"/>
          </w:tcPr>
          <w:p w14:paraId="6F174885"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3" w:type="dxa"/>
          </w:tcPr>
          <w:p w14:paraId="6B461B03"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3" w:type="dxa"/>
          </w:tcPr>
          <w:p w14:paraId="7B87364D"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0D3B1DB0"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2FEEAA34"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72044862"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en-GB"/>
              </w:rPr>
            </w:pPr>
            <w:r w:rsidRPr="00214F5A">
              <w:rPr>
                <w:rFonts w:ascii="Arial" w:hAnsi="Arial"/>
                <w:sz w:val="18"/>
                <w:lang w:val="en-US" w:eastAsia="en-GB"/>
              </w:rPr>
              <w:t>0</w:t>
            </w:r>
          </w:p>
        </w:tc>
        <w:tc>
          <w:tcPr>
            <w:tcW w:w="284" w:type="dxa"/>
          </w:tcPr>
          <w:p w14:paraId="2959B9FC"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en-GB"/>
              </w:rPr>
            </w:pPr>
            <w:r w:rsidRPr="00214F5A">
              <w:rPr>
                <w:rFonts w:ascii="Arial" w:hAnsi="Arial"/>
                <w:sz w:val="18"/>
                <w:lang w:val="en-US" w:eastAsia="en-GB"/>
              </w:rPr>
              <w:t>1</w:t>
            </w:r>
          </w:p>
        </w:tc>
        <w:tc>
          <w:tcPr>
            <w:tcW w:w="709" w:type="dxa"/>
          </w:tcPr>
          <w:p w14:paraId="7240BF0D"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p>
        </w:tc>
        <w:tc>
          <w:tcPr>
            <w:tcW w:w="4111" w:type="dxa"/>
          </w:tcPr>
          <w:p w14:paraId="38EE5301"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r w:rsidRPr="00214F5A">
              <w:rPr>
                <w:rFonts w:ascii="Arial" w:hAnsi="Arial"/>
                <w:sz w:val="18"/>
                <w:lang w:eastAsia="en-GB"/>
              </w:rPr>
              <w:t>IEEE 1609, see IEEE 1609.3 [13]</w:t>
            </w:r>
          </w:p>
        </w:tc>
      </w:tr>
      <w:tr w:rsidR="00214F5A" w:rsidRPr="00214F5A" w14:paraId="580BB770" w14:textId="77777777" w:rsidTr="00565528">
        <w:trPr>
          <w:jc w:val="center"/>
        </w:trPr>
        <w:tc>
          <w:tcPr>
            <w:tcW w:w="284" w:type="dxa"/>
          </w:tcPr>
          <w:p w14:paraId="6E7EDB38"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5" w:type="dxa"/>
          </w:tcPr>
          <w:p w14:paraId="13ACD953"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3" w:type="dxa"/>
          </w:tcPr>
          <w:p w14:paraId="691A00DE"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3" w:type="dxa"/>
          </w:tcPr>
          <w:p w14:paraId="25A03BF0"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0F282043"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116A550D"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374D9BBB"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en-GB"/>
              </w:rPr>
            </w:pPr>
            <w:r w:rsidRPr="00214F5A">
              <w:rPr>
                <w:rFonts w:ascii="Arial" w:hAnsi="Arial"/>
                <w:sz w:val="18"/>
                <w:lang w:val="en-US" w:eastAsia="en-GB"/>
              </w:rPr>
              <w:t>1</w:t>
            </w:r>
          </w:p>
        </w:tc>
        <w:tc>
          <w:tcPr>
            <w:tcW w:w="284" w:type="dxa"/>
          </w:tcPr>
          <w:p w14:paraId="375C1DC4"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en-GB"/>
              </w:rPr>
            </w:pPr>
            <w:r w:rsidRPr="00214F5A">
              <w:rPr>
                <w:rFonts w:ascii="Arial" w:hAnsi="Arial"/>
                <w:sz w:val="18"/>
                <w:lang w:val="en-US" w:eastAsia="en-GB"/>
              </w:rPr>
              <w:t>0</w:t>
            </w:r>
          </w:p>
        </w:tc>
        <w:tc>
          <w:tcPr>
            <w:tcW w:w="709" w:type="dxa"/>
          </w:tcPr>
          <w:p w14:paraId="63EEB0F5"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p>
        </w:tc>
        <w:tc>
          <w:tcPr>
            <w:tcW w:w="4111" w:type="dxa"/>
          </w:tcPr>
          <w:p w14:paraId="57078F27"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r w:rsidRPr="00214F5A">
              <w:rPr>
                <w:rFonts w:ascii="Arial" w:hAnsi="Arial"/>
                <w:sz w:val="18"/>
                <w:lang w:eastAsia="en-GB"/>
              </w:rPr>
              <w:t>ISO, see ISO 29281-1 [17]</w:t>
            </w:r>
          </w:p>
        </w:tc>
      </w:tr>
      <w:tr w:rsidR="00214F5A" w:rsidRPr="00214F5A" w14:paraId="1B7B16D8" w14:textId="77777777" w:rsidTr="00565528">
        <w:trPr>
          <w:jc w:val="center"/>
        </w:trPr>
        <w:tc>
          <w:tcPr>
            <w:tcW w:w="284" w:type="dxa"/>
          </w:tcPr>
          <w:p w14:paraId="54892F95"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5" w:type="dxa"/>
          </w:tcPr>
          <w:p w14:paraId="2DF3568C"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3" w:type="dxa"/>
          </w:tcPr>
          <w:p w14:paraId="6B4C1684"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3" w:type="dxa"/>
          </w:tcPr>
          <w:p w14:paraId="6108C81A"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28F17AEB"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53054B4F"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en-GB"/>
              </w:rPr>
            </w:pPr>
            <w:r w:rsidRPr="00214F5A">
              <w:rPr>
                <w:rFonts w:ascii="Arial" w:hAnsi="Arial"/>
                <w:sz w:val="18"/>
                <w:lang w:eastAsia="en-GB"/>
              </w:rPr>
              <w:t>0</w:t>
            </w:r>
          </w:p>
        </w:tc>
        <w:tc>
          <w:tcPr>
            <w:tcW w:w="284" w:type="dxa"/>
          </w:tcPr>
          <w:p w14:paraId="0D26E98C"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en-GB"/>
              </w:rPr>
            </w:pPr>
            <w:r w:rsidRPr="00214F5A">
              <w:rPr>
                <w:rFonts w:ascii="Arial" w:hAnsi="Arial"/>
                <w:sz w:val="18"/>
                <w:lang w:val="en-US" w:eastAsia="en-GB"/>
              </w:rPr>
              <w:t>1</w:t>
            </w:r>
          </w:p>
        </w:tc>
        <w:tc>
          <w:tcPr>
            <w:tcW w:w="284" w:type="dxa"/>
          </w:tcPr>
          <w:p w14:paraId="28DA5D27"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en-GB"/>
              </w:rPr>
            </w:pPr>
            <w:r w:rsidRPr="00214F5A">
              <w:rPr>
                <w:rFonts w:ascii="Arial" w:hAnsi="Arial"/>
                <w:sz w:val="18"/>
                <w:lang w:val="en-US" w:eastAsia="en-GB"/>
              </w:rPr>
              <w:t>1</w:t>
            </w:r>
          </w:p>
        </w:tc>
        <w:tc>
          <w:tcPr>
            <w:tcW w:w="709" w:type="dxa"/>
          </w:tcPr>
          <w:p w14:paraId="5C346AF9"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p>
        </w:tc>
        <w:tc>
          <w:tcPr>
            <w:tcW w:w="4111" w:type="dxa"/>
          </w:tcPr>
          <w:p w14:paraId="61F8A913"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val="fi-FI" w:eastAsia="en-GB"/>
              </w:rPr>
            </w:pPr>
            <w:r w:rsidRPr="00214F5A">
              <w:rPr>
                <w:rFonts w:ascii="Arial" w:hAnsi="Arial"/>
                <w:sz w:val="18"/>
                <w:lang w:val="fi-FI" w:eastAsia="en-GB"/>
              </w:rPr>
              <w:t>ETSI-ITS, see ETSI EN 302 636-3 [12]</w:t>
            </w:r>
          </w:p>
        </w:tc>
      </w:tr>
      <w:tr w:rsidR="00214F5A" w:rsidRPr="00214F5A" w14:paraId="561231D1" w14:textId="77777777" w:rsidTr="00565528">
        <w:trPr>
          <w:jc w:val="center"/>
        </w:trPr>
        <w:tc>
          <w:tcPr>
            <w:tcW w:w="284" w:type="dxa"/>
          </w:tcPr>
          <w:p w14:paraId="5C28273F"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zh-CN"/>
              </w:rPr>
            </w:pPr>
            <w:r w:rsidRPr="00214F5A">
              <w:rPr>
                <w:rFonts w:ascii="Arial" w:hAnsi="Arial" w:hint="eastAsia"/>
                <w:sz w:val="18"/>
                <w:lang w:eastAsia="zh-CN"/>
              </w:rPr>
              <w:t>0</w:t>
            </w:r>
          </w:p>
        </w:tc>
        <w:tc>
          <w:tcPr>
            <w:tcW w:w="285" w:type="dxa"/>
          </w:tcPr>
          <w:p w14:paraId="0B76805E"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zh-CN"/>
              </w:rPr>
            </w:pPr>
            <w:r w:rsidRPr="00214F5A">
              <w:rPr>
                <w:rFonts w:ascii="Arial" w:hAnsi="Arial" w:hint="eastAsia"/>
                <w:sz w:val="18"/>
                <w:lang w:eastAsia="zh-CN"/>
              </w:rPr>
              <w:t>0</w:t>
            </w:r>
          </w:p>
        </w:tc>
        <w:tc>
          <w:tcPr>
            <w:tcW w:w="283" w:type="dxa"/>
          </w:tcPr>
          <w:p w14:paraId="5C275FE0"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zh-CN"/>
              </w:rPr>
            </w:pPr>
            <w:r w:rsidRPr="00214F5A">
              <w:rPr>
                <w:rFonts w:ascii="Arial" w:hAnsi="Arial" w:hint="eastAsia"/>
                <w:sz w:val="18"/>
                <w:lang w:eastAsia="zh-CN"/>
              </w:rPr>
              <w:t>0</w:t>
            </w:r>
          </w:p>
        </w:tc>
        <w:tc>
          <w:tcPr>
            <w:tcW w:w="283" w:type="dxa"/>
          </w:tcPr>
          <w:p w14:paraId="6D960A62"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zh-CN"/>
              </w:rPr>
            </w:pPr>
            <w:r w:rsidRPr="00214F5A">
              <w:rPr>
                <w:rFonts w:ascii="Arial" w:hAnsi="Arial" w:hint="eastAsia"/>
                <w:sz w:val="18"/>
                <w:lang w:eastAsia="zh-CN"/>
              </w:rPr>
              <w:t>0</w:t>
            </w:r>
          </w:p>
        </w:tc>
        <w:tc>
          <w:tcPr>
            <w:tcW w:w="284" w:type="dxa"/>
          </w:tcPr>
          <w:p w14:paraId="30195507"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zh-CN"/>
              </w:rPr>
            </w:pPr>
            <w:r w:rsidRPr="00214F5A">
              <w:rPr>
                <w:rFonts w:ascii="Arial" w:hAnsi="Arial" w:hint="eastAsia"/>
                <w:sz w:val="18"/>
                <w:lang w:eastAsia="zh-CN"/>
              </w:rPr>
              <w:t>0</w:t>
            </w:r>
          </w:p>
        </w:tc>
        <w:tc>
          <w:tcPr>
            <w:tcW w:w="284" w:type="dxa"/>
          </w:tcPr>
          <w:p w14:paraId="56DFB818"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eastAsia="zh-CN"/>
              </w:rPr>
            </w:pPr>
            <w:r w:rsidRPr="00214F5A">
              <w:rPr>
                <w:rFonts w:ascii="Arial" w:hAnsi="Arial" w:hint="eastAsia"/>
                <w:sz w:val="18"/>
                <w:lang w:eastAsia="zh-CN"/>
              </w:rPr>
              <w:t>1</w:t>
            </w:r>
          </w:p>
        </w:tc>
        <w:tc>
          <w:tcPr>
            <w:tcW w:w="284" w:type="dxa"/>
          </w:tcPr>
          <w:p w14:paraId="5FA666A7"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zh-CN"/>
              </w:rPr>
            </w:pPr>
            <w:r w:rsidRPr="00214F5A">
              <w:rPr>
                <w:rFonts w:ascii="Arial" w:hAnsi="Arial" w:hint="eastAsia"/>
                <w:sz w:val="18"/>
                <w:lang w:val="en-US" w:eastAsia="zh-CN"/>
              </w:rPr>
              <w:t>0</w:t>
            </w:r>
          </w:p>
        </w:tc>
        <w:tc>
          <w:tcPr>
            <w:tcW w:w="284" w:type="dxa"/>
          </w:tcPr>
          <w:p w14:paraId="0DBD1121" w14:textId="77777777" w:rsidR="00214F5A" w:rsidRPr="00214F5A" w:rsidRDefault="00214F5A" w:rsidP="00214F5A">
            <w:pPr>
              <w:keepNext/>
              <w:keepLines/>
              <w:overflowPunct w:val="0"/>
              <w:autoSpaceDE w:val="0"/>
              <w:autoSpaceDN w:val="0"/>
              <w:adjustRightInd w:val="0"/>
              <w:spacing w:after="0"/>
              <w:jc w:val="center"/>
              <w:textAlignment w:val="baseline"/>
              <w:rPr>
                <w:rFonts w:ascii="Arial" w:hAnsi="Arial"/>
                <w:sz w:val="18"/>
                <w:lang w:val="en-US" w:eastAsia="zh-CN"/>
              </w:rPr>
            </w:pPr>
            <w:r w:rsidRPr="00214F5A">
              <w:rPr>
                <w:rFonts w:ascii="Arial" w:hAnsi="Arial" w:hint="eastAsia"/>
                <w:sz w:val="18"/>
                <w:lang w:val="en-US" w:eastAsia="zh-CN"/>
              </w:rPr>
              <w:t>0</w:t>
            </w:r>
          </w:p>
        </w:tc>
        <w:tc>
          <w:tcPr>
            <w:tcW w:w="709" w:type="dxa"/>
          </w:tcPr>
          <w:p w14:paraId="2946C727"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en-GB"/>
              </w:rPr>
            </w:pPr>
          </w:p>
        </w:tc>
        <w:tc>
          <w:tcPr>
            <w:tcW w:w="4111" w:type="dxa"/>
          </w:tcPr>
          <w:p w14:paraId="1B52E46F"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eastAsia="zh-CN"/>
              </w:rPr>
            </w:pPr>
            <w:r w:rsidRPr="00214F5A">
              <w:rPr>
                <w:rFonts w:ascii="Arial" w:hAnsi="Arial" w:hint="eastAsia"/>
                <w:sz w:val="18"/>
                <w:lang w:eastAsia="en-GB"/>
              </w:rPr>
              <w:t>CCSA, see CCSA</w:t>
            </w:r>
            <w:r w:rsidRPr="00214F5A">
              <w:rPr>
                <w:rFonts w:ascii="Arial" w:hAnsi="Arial"/>
                <w:sz w:val="18"/>
                <w:lang w:eastAsia="en-GB"/>
              </w:rPr>
              <w:t> </w:t>
            </w:r>
            <w:r w:rsidRPr="00214F5A">
              <w:rPr>
                <w:rFonts w:ascii="Arial" w:hAnsi="Arial" w:hint="eastAsia"/>
                <w:sz w:val="18"/>
                <w:lang w:eastAsia="en-GB"/>
              </w:rPr>
              <w:t>YD/T</w:t>
            </w:r>
            <w:r w:rsidRPr="00214F5A">
              <w:rPr>
                <w:rFonts w:ascii="Arial" w:hAnsi="Arial"/>
                <w:sz w:val="18"/>
                <w:lang w:eastAsia="en-GB"/>
              </w:rPr>
              <w:t> </w:t>
            </w:r>
            <w:r w:rsidRPr="00214F5A">
              <w:rPr>
                <w:rFonts w:ascii="Arial" w:hAnsi="Arial" w:hint="eastAsia"/>
                <w:sz w:val="18"/>
                <w:lang w:eastAsia="en-GB"/>
              </w:rPr>
              <w:t>3707-2020</w:t>
            </w:r>
            <w:r w:rsidRPr="00214F5A">
              <w:rPr>
                <w:rFonts w:ascii="Arial" w:hAnsi="Arial"/>
                <w:sz w:val="18"/>
                <w:lang w:val="en-US" w:eastAsia="zh-CN"/>
              </w:rPr>
              <w:t> </w:t>
            </w:r>
            <w:r w:rsidRPr="00214F5A">
              <w:rPr>
                <w:rFonts w:ascii="Arial" w:hAnsi="Arial" w:hint="eastAsia"/>
                <w:sz w:val="18"/>
                <w:lang w:eastAsia="zh-CN"/>
              </w:rPr>
              <w:t>[</w:t>
            </w:r>
            <w:r w:rsidRPr="00214F5A">
              <w:rPr>
                <w:rFonts w:ascii="Arial" w:hAnsi="Arial"/>
                <w:sz w:val="18"/>
                <w:lang w:eastAsia="zh-CN"/>
              </w:rPr>
              <w:t>24</w:t>
            </w:r>
            <w:r w:rsidRPr="00214F5A">
              <w:rPr>
                <w:rFonts w:ascii="Arial" w:hAnsi="Arial" w:hint="eastAsia"/>
                <w:sz w:val="18"/>
                <w:lang w:eastAsia="zh-CN"/>
              </w:rPr>
              <w:t>]</w:t>
            </w:r>
          </w:p>
        </w:tc>
      </w:tr>
      <w:tr w:rsidR="00214F5A" w:rsidRPr="00214F5A" w14:paraId="790A76DB" w14:textId="77777777" w:rsidTr="00565528">
        <w:trPr>
          <w:jc w:val="center"/>
        </w:trPr>
        <w:tc>
          <w:tcPr>
            <w:tcW w:w="284" w:type="dxa"/>
          </w:tcPr>
          <w:p w14:paraId="17E4FCE3" w14:textId="78A3C4B6"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eastAsia="zh-CN"/>
              </w:rPr>
            </w:pPr>
            <w:r>
              <w:rPr>
                <w:rFonts w:ascii="Arial" w:hAnsi="Arial"/>
                <w:color w:val="FF0000"/>
                <w:sz w:val="18"/>
                <w:lang w:eastAsia="zh-CN"/>
              </w:rPr>
              <w:t>0</w:t>
            </w:r>
          </w:p>
        </w:tc>
        <w:tc>
          <w:tcPr>
            <w:tcW w:w="285" w:type="dxa"/>
          </w:tcPr>
          <w:p w14:paraId="46C657B9" w14:textId="3DBE77FF"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eastAsia="zh-CN"/>
              </w:rPr>
            </w:pPr>
            <w:r>
              <w:rPr>
                <w:rFonts w:ascii="Arial" w:hAnsi="Arial"/>
                <w:color w:val="FF0000"/>
                <w:sz w:val="18"/>
                <w:lang w:eastAsia="zh-CN"/>
              </w:rPr>
              <w:t>0</w:t>
            </w:r>
          </w:p>
        </w:tc>
        <w:tc>
          <w:tcPr>
            <w:tcW w:w="283" w:type="dxa"/>
          </w:tcPr>
          <w:p w14:paraId="42202415" w14:textId="4F0E5178"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eastAsia="zh-CN"/>
              </w:rPr>
            </w:pPr>
            <w:r>
              <w:rPr>
                <w:rFonts w:ascii="Arial" w:hAnsi="Arial"/>
                <w:color w:val="FF0000"/>
                <w:sz w:val="18"/>
                <w:lang w:eastAsia="zh-CN"/>
              </w:rPr>
              <w:t>0</w:t>
            </w:r>
          </w:p>
        </w:tc>
        <w:tc>
          <w:tcPr>
            <w:tcW w:w="283" w:type="dxa"/>
          </w:tcPr>
          <w:p w14:paraId="6615053B" w14:textId="73584EA5"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eastAsia="zh-CN"/>
              </w:rPr>
            </w:pPr>
            <w:r>
              <w:rPr>
                <w:rFonts w:ascii="Arial" w:hAnsi="Arial"/>
                <w:color w:val="FF0000"/>
                <w:sz w:val="18"/>
                <w:lang w:eastAsia="zh-CN"/>
              </w:rPr>
              <w:t>0</w:t>
            </w:r>
          </w:p>
        </w:tc>
        <w:tc>
          <w:tcPr>
            <w:tcW w:w="284" w:type="dxa"/>
          </w:tcPr>
          <w:p w14:paraId="4F768CD6" w14:textId="1DCDF8EB"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eastAsia="zh-CN"/>
              </w:rPr>
            </w:pPr>
            <w:r>
              <w:rPr>
                <w:rFonts w:ascii="Arial" w:hAnsi="Arial"/>
                <w:color w:val="FF0000"/>
                <w:sz w:val="18"/>
                <w:lang w:eastAsia="zh-CN"/>
              </w:rPr>
              <w:t>0</w:t>
            </w:r>
          </w:p>
        </w:tc>
        <w:tc>
          <w:tcPr>
            <w:tcW w:w="284" w:type="dxa"/>
          </w:tcPr>
          <w:p w14:paraId="1205D6DF" w14:textId="01D31549"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eastAsia="zh-CN"/>
              </w:rPr>
            </w:pPr>
            <w:r>
              <w:rPr>
                <w:rFonts w:ascii="Arial" w:hAnsi="Arial"/>
                <w:color w:val="FF0000"/>
                <w:sz w:val="18"/>
                <w:lang w:eastAsia="zh-CN"/>
              </w:rPr>
              <w:t>1</w:t>
            </w:r>
          </w:p>
        </w:tc>
        <w:tc>
          <w:tcPr>
            <w:tcW w:w="284" w:type="dxa"/>
          </w:tcPr>
          <w:p w14:paraId="0510D66C" w14:textId="19E430B1"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val="en-US" w:eastAsia="zh-CN"/>
              </w:rPr>
            </w:pPr>
            <w:r>
              <w:rPr>
                <w:rFonts w:ascii="Arial" w:hAnsi="Arial"/>
                <w:color w:val="FF0000"/>
                <w:sz w:val="18"/>
                <w:lang w:val="en-US" w:eastAsia="zh-CN"/>
              </w:rPr>
              <w:t>0</w:t>
            </w:r>
          </w:p>
        </w:tc>
        <w:tc>
          <w:tcPr>
            <w:tcW w:w="284" w:type="dxa"/>
          </w:tcPr>
          <w:p w14:paraId="71FEA38E" w14:textId="622CBF5B" w:rsidR="00214F5A" w:rsidRPr="00214F5A" w:rsidRDefault="00214F5A" w:rsidP="00214F5A">
            <w:pPr>
              <w:keepNext/>
              <w:keepLines/>
              <w:overflowPunct w:val="0"/>
              <w:autoSpaceDE w:val="0"/>
              <w:autoSpaceDN w:val="0"/>
              <w:adjustRightInd w:val="0"/>
              <w:spacing w:after="0"/>
              <w:jc w:val="center"/>
              <w:textAlignment w:val="baseline"/>
              <w:rPr>
                <w:rFonts w:ascii="Arial" w:hAnsi="Arial"/>
                <w:color w:val="FF0000"/>
                <w:sz w:val="18"/>
                <w:lang w:val="en-US" w:eastAsia="zh-CN"/>
              </w:rPr>
            </w:pPr>
            <w:r>
              <w:rPr>
                <w:rFonts w:ascii="Arial" w:hAnsi="Arial"/>
                <w:color w:val="FF0000"/>
                <w:sz w:val="18"/>
                <w:lang w:val="en-US" w:eastAsia="zh-CN"/>
              </w:rPr>
              <w:t>1</w:t>
            </w:r>
          </w:p>
        </w:tc>
        <w:tc>
          <w:tcPr>
            <w:tcW w:w="709" w:type="dxa"/>
          </w:tcPr>
          <w:p w14:paraId="50D572E0" w14:textId="77777777" w:rsidR="00214F5A" w:rsidRPr="00214F5A" w:rsidRDefault="00214F5A" w:rsidP="00214F5A">
            <w:pPr>
              <w:keepNext/>
              <w:keepLines/>
              <w:overflowPunct w:val="0"/>
              <w:autoSpaceDE w:val="0"/>
              <w:autoSpaceDN w:val="0"/>
              <w:adjustRightInd w:val="0"/>
              <w:spacing w:after="0"/>
              <w:textAlignment w:val="baseline"/>
              <w:rPr>
                <w:rFonts w:ascii="Arial" w:hAnsi="Arial"/>
                <w:color w:val="FF0000"/>
                <w:sz w:val="18"/>
                <w:lang w:eastAsia="en-GB"/>
              </w:rPr>
            </w:pPr>
          </w:p>
        </w:tc>
        <w:tc>
          <w:tcPr>
            <w:tcW w:w="4111" w:type="dxa"/>
          </w:tcPr>
          <w:p w14:paraId="27A4D19F" w14:textId="6D0D364F" w:rsidR="00214F5A" w:rsidRPr="00214F5A" w:rsidRDefault="006B7EC6" w:rsidP="00214F5A">
            <w:pPr>
              <w:keepNext/>
              <w:keepLines/>
              <w:overflowPunct w:val="0"/>
              <w:autoSpaceDE w:val="0"/>
              <w:autoSpaceDN w:val="0"/>
              <w:adjustRightInd w:val="0"/>
              <w:spacing w:after="0"/>
              <w:textAlignment w:val="baseline"/>
              <w:rPr>
                <w:rFonts w:ascii="Arial" w:hAnsi="Arial"/>
                <w:color w:val="FF0000"/>
                <w:sz w:val="18"/>
                <w:lang w:val="en-US" w:eastAsia="en-GB"/>
              </w:rPr>
            </w:pPr>
            <w:r>
              <w:rPr>
                <w:rFonts w:ascii="Arial" w:hAnsi="Arial"/>
                <w:color w:val="FF0000"/>
                <w:sz w:val="18"/>
                <w:lang w:eastAsia="en-GB"/>
              </w:rPr>
              <w:t>SL</w:t>
            </w:r>
            <w:r w:rsidR="00214F5A">
              <w:rPr>
                <w:rFonts w:ascii="Arial" w:hAnsi="Arial"/>
                <w:color w:val="FF0000"/>
                <w:sz w:val="18"/>
                <w:lang w:eastAsia="en-GB"/>
              </w:rPr>
              <w:t>PP, see TS</w:t>
            </w:r>
            <w:r w:rsidR="00214F5A">
              <w:rPr>
                <w:rFonts w:ascii="Arial" w:hAnsi="Arial"/>
                <w:color w:val="FF0000"/>
                <w:sz w:val="18"/>
                <w:lang w:val="en-US" w:eastAsia="en-GB"/>
              </w:rPr>
              <w:t> </w:t>
            </w:r>
            <w:r>
              <w:rPr>
                <w:rFonts w:ascii="Arial" w:hAnsi="Arial"/>
                <w:color w:val="FF0000"/>
                <w:sz w:val="18"/>
                <w:lang w:val="en-US" w:eastAsia="en-GB"/>
              </w:rPr>
              <w:t>38</w:t>
            </w:r>
            <w:r w:rsidR="00214F5A">
              <w:rPr>
                <w:rFonts w:ascii="Arial" w:hAnsi="Arial"/>
                <w:color w:val="FF0000"/>
                <w:sz w:val="18"/>
                <w:lang w:val="en-US" w:eastAsia="en-GB"/>
              </w:rPr>
              <w:t>.</w:t>
            </w:r>
            <w:r>
              <w:rPr>
                <w:rFonts w:ascii="Arial" w:hAnsi="Arial"/>
                <w:color w:val="FF0000"/>
                <w:sz w:val="18"/>
                <w:lang w:val="en-US" w:eastAsia="en-GB"/>
              </w:rPr>
              <w:t>355</w:t>
            </w:r>
            <w:r w:rsidR="00214F5A">
              <w:rPr>
                <w:rFonts w:ascii="Arial" w:hAnsi="Arial"/>
                <w:color w:val="FF0000"/>
                <w:sz w:val="18"/>
                <w:lang w:val="en-US" w:eastAsia="en-GB"/>
              </w:rPr>
              <w:t>[ts</w:t>
            </w:r>
            <w:r>
              <w:rPr>
                <w:rFonts w:ascii="Arial" w:hAnsi="Arial"/>
                <w:color w:val="FF0000"/>
                <w:sz w:val="18"/>
                <w:lang w:val="en-US" w:eastAsia="en-GB"/>
              </w:rPr>
              <w:t>38355</w:t>
            </w:r>
            <w:r w:rsidR="00214F5A">
              <w:rPr>
                <w:rFonts w:ascii="Arial" w:hAnsi="Arial"/>
                <w:color w:val="FF0000"/>
                <w:sz w:val="18"/>
                <w:lang w:val="en-US" w:eastAsia="en-GB"/>
              </w:rPr>
              <w:t>]</w:t>
            </w:r>
          </w:p>
        </w:tc>
      </w:tr>
      <w:tr w:rsidR="00214F5A" w:rsidRPr="00214F5A" w14:paraId="1B54FA22" w14:textId="77777777" w:rsidTr="00565528">
        <w:trPr>
          <w:jc w:val="center"/>
        </w:trPr>
        <w:tc>
          <w:tcPr>
            <w:tcW w:w="7091" w:type="dxa"/>
            <w:gridSpan w:val="10"/>
          </w:tcPr>
          <w:p w14:paraId="130E014F" w14:textId="77777777" w:rsidR="00214F5A" w:rsidRPr="00214F5A" w:rsidRDefault="00214F5A" w:rsidP="00214F5A">
            <w:pPr>
              <w:keepNext/>
              <w:keepLines/>
              <w:overflowPunct w:val="0"/>
              <w:autoSpaceDE w:val="0"/>
              <w:autoSpaceDN w:val="0"/>
              <w:adjustRightInd w:val="0"/>
              <w:spacing w:after="0"/>
              <w:textAlignment w:val="baseline"/>
              <w:rPr>
                <w:rFonts w:ascii="Arial" w:hAnsi="Arial"/>
                <w:sz w:val="18"/>
                <w:lang w:val="en-US" w:eastAsia="en-GB"/>
              </w:rPr>
            </w:pPr>
            <w:r w:rsidRPr="00214F5A">
              <w:rPr>
                <w:rFonts w:ascii="Arial" w:hAnsi="Arial"/>
                <w:sz w:val="18"/>
                <w:lang w:eastAsia="en-GB"/>
              </w:rPr>
              <w:t xml:space="preserve">All other values are reserved. </w:t>
            </w:r>
          </w:p>
        </w:tc>
      </w:tr>
    </w:tbl>
    <w:p w14:paraId="419F65C1" w14:textId="2EA6908D" w:rsidR="00214F5A" w:rsidRDefault="00214F5A" w:rsidP="00CD2478">
      <w:pPr>
        <w:rPr>
          <w:lang w:val="en-US"/>
        </w:rPr>
      </w:pPr>
    </w:p>
    <w:p w14:paraId="0878F0BE" w14:textId="73498D7D" w:rsidR="00452F48" w:rsidRPr="006B5418" w:rsidRDefault="00452F48" w:rsidP="00CD2478">
      <w:pPr>
        <w:rPr>
          <w:lang w:val="en-US"/>
        </w:rPr>
      </w:pPr>
      <w:r>
        <w:rPr>
          <w:lang w:val="en-US"/>
        </w:rPr>
        <w:lastRenderedPageBreak/>
        <w:t xml:space="preserve">Accordingly, TS 24.514 needs a description of how to use </w:t>
      </w:r>
      <w:r w:rsidRPr="00214F5A">
        <w:rPr>
          <w:rFonts w:eastAsia="Malgun Gothic"/>
        </w:rPr>
        <w:t>"</w:t>
      </w:r>
      <w:proofErr w:type="gramStart"/>
      <w:r w:rsidRPr="00214F5A">
        <w:rPr>
          <w:rFonts w:eastAsia="Malgun Gothic"/>
        </w:rPr>
        <w:t>Non-IP</w:t>
      </w:r>
      <w:proofErr w:type="gramEnd"/>
      <w:r w:rsidRPr="00214F5A">
        <w:rPr>
          <w:rFonts w:eastAsia="Malgun Gothic"/>
        </w:rPr>
        <w:t xml:space="preserve">" layer-3 protocol data unit type for V2X </w:t>
      </w:r>
      <w:r>
        <w:rPr>
          <w:rFonts w:eastAsia="Malgun Gothic"/>
        </w:rPr>
        <w:t>in clause 7.2.1. Please note that CR against TS 24.587 to add "</w:t>
      </w:r>
      <w:r w:rsidR="00850271">
        <w:rPr>
          <w:rFonts w:eastAsia="Malgun Gothic"/>
        </w:rPr>
        <w:t>SL</w:t>
      </w:r>
      <w:r>
        <w:rPr>
          <w:rFonts w:eastAsia="Malgun Gothic"/>
        </w:rPr>
        <w:t xml:space="preserve">PP" has been submitted </w:t>
      </w:r>
      <w:r w:rsidR="00464D04">
        <w:rPr>
          <w:rFonts w:eastAsia="Malgun Gothic"/>
        </w:rPr>
        <w:t xml:space="preserve">in </w:t>
      </w:r>
      <w:r w:rsidR="00DD421E" w:rsidRPr="00DD421E">
        <w:rPr>
          <w:rFonts w:eastAsia="Malgun Gothic"/>
        </w:rPr>
        <w:t>C1-237305</w:t>
      </w:r>
    </w:p>
    <w:p w14:paraId="19CD6D61" w14:textId="77777777" w:rsidR="00CD2478" w:rsidRPr="006B5418" w:rsidRDefault="00CD2478" w:rsidP="00CD2478">
      <w:pPr>
        <w:pStyle w:val="CRCoverPage"/>
        <w:rPr>
          <w:b/>
          <w:lang w:val="en-US"/>
        </w:rPr>
      </w:pPr>
      <w:r w:rsidRPr="006B5418">
        <w:rPr>
          <w:b/>
          <w:lang w:val="en-US"/>
        </w:rPr>
        <w:t>3. Conclusions</w:t>
      </w:r>
    </w:p>
    <w:p w14:paraId="11D73AB0" w14:textId="0D3B0EA8" w:rsidR="003A26FA" w:rsidRDefault="00452F48" w:rsidP="00CD2478">
      <w:pPr>
        <w:rPr>
          <w:lang w:val="en-US"/>
        </w:rPr>
      </w:pPr>
      <w:r>
        <w:rPr>
          <w:lang w:val="en-US"/>
        </w:rPr>
        <w:t>It is proposed to add below description:</w:t>
      </w:r>
    </w:p>
    <w:p w14:paraId="07777826" w14:textId="0D490D18" w:rsidR="00452F48" w:rsidRPr="00455325" w:rsidRDefault="00452F48" w:rsidP="00455325">
      <w:pPr>
        <w:ind w:left="284"/>
        <w:rPr>
          <w:i/>
          <w:iCs/>
          <w:lang w:val="en-US"/>
        </w:rPr>
      </w:pPr>
      <w:r w:rsidRPr="00455325">
        <w:rPr>
          <w:rFonts w:eastAsia="Malgun Gothic"/>
          <w:i/>
          <w:iCs/>
        </w:rPr>
        <w:t>For the transport of RSPP payload by "</w:t>
      </w:r>
      <w:proofErr w:type="gramStart"/>
      <w:r w:rsidRPr="00455325">
        <w:rPr>
          <w:rFonts w:eastAsia="Malgun Gothic"/>
          <w:i/>
          <w:iCs/>
        </w:rPr>
        <w:t>Non-IP</w:t>
      </w:r>
      <w:proofErr w:type="gramEnd"/>
      <w:r w:rsidRPr="00455325">
        <w:rPr>
          <w:rFonts w:eastAsia="Malgun Gothic"/>
          <w:i/>
          <w:iCs/>
        </w:rPr>
        <w:t xml:space="preserve">" layer-3 protocol data unit type for V2X capable UEs, the non-IP type field of the non-IP PDU format shall indicate "RSPP" as specified in </w:t>
      </w:r>
      <w:r w:rsidRPr="00455325">
        <w:rPr>
          <w:rFonts w:eastAsia="SimSun"/>
          <w:i/>
          <w:iCs/>
        </w:rPr>
        <w:t>3GPP TS 24.587 [4] clause 9.2</w:t>
      </w:r>
      <w:r w:rsidRPr="00455325">
        <w:rPr>
          <w:rFonts w:eastAsia="Malgun Gothic"/>
          <w:i/>
          <w:iC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CCDECA" w:rsidR="00CD2478" w:rsidRPr="006B5418" w:rsidRDefault="008A5E86" w:rsidP="00CD2478">
      <w:pPr>
        <w:rPr>
          <w:lang w:val="en-US"/>
        </w:rPr>
      </w:pPr>
      <w:r w:rsidRPr="006B5418">
        <w:rPr>
          <w:lang w:val="en-US"/>
        </w:rPr>
        <w:t xml:space="preserve">It is proposed to agree the following changes to 3GPP TS </w:t>
      </w:r>
      <w:r w:rsidR="003A26FA">
        <w:rPr>
          <w:lang w:val="en-US"/>
        </w:rPr>
        <w:t>24.514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61529092"/>
      <w:r w:rsidRPr="006B5418">
        <w:rPr>
          <w:rFonts w:ascii="Arial" w:hAnsi="Arial" w:cs="Arial"/>
          <w:color w:val="0000FF"/>
          <w:sz w:val="28"/>
          <w:szCs w:val="28"/>
          <w:lang w:val="en-US"/>
        </w:rPr>
        <w:t>* * * First Change * * * *</w:t>
      </w:r>
    </w:p>
    <w:p w14:paraId="52667F10" w14:textId="77777777" w:rsidR="00214F5A" w:rsidRPr="00214F5A" w:rsidRDefault="00214F5A" w:rsidP="00214F5A">
      <w:pPr>
        <w:keepNext/>
        <w:keepLines/>
        <w:spacing w:before="120"/>
        <w:ind w:left="1134" w:hanging="1134"/>
        <w:outlineLvl w:val="2"/>
        <w:rPr>
          <w:rFonts w:ascii="Arial" w:eastAsia="SimSun" w:hAnsi="Arial"/>
          <w:sz w:val="28"/>
        </w:rPr>
      </w:pPr>
      <w:bookmarkStart w:id="6" w:name="_Toc144237087"/>
      <w:r w:rsidRPr="00214F5A">
        <w:rPr>
          <w:rFonts w:ascii="Arial" w:eastAsia="SimSun" w:hAnsi="Arial"/>
          <w:sz w:val="28"/>
        </w:rPr>
        <w:t>7.2.1</w:t>
      </w:r>
      <w:r w:rsidRPr="00214F5A">
        <w:rPr>
          <w:rFonts w:ascii="Arial" w:eastAsia="SimSun" w:hAnsi="Arial"/>
          <w:sz w:val="28"/>
        </w:rPr>
        <w:tab/>
        <w:t>General</w:t>
      </w:r>
      <w:bookmarkEnd w:id="6"/>
    </w:p>
    <w:p w14:paraId="41255E28" w14:textId="77777777" w:rsidR="00214F5A" w:rsidRPr="00214F5A" w:rsidRDefault="00214F5A" w:rsidP="00214F5A">
      <w:pPr>
        <w:rPr>
          <w:rFonts w:eastAsia="Malgun Gothic"/>
        </w:rPr>
      </w:pPr>
      <w:r w:rsidRPr="00214F5A">
        <w:rPr>
          <w:rFonts w:eastAsia="Malgun Gothic"/>
        </w:rPr>
        <w:t>Depending on type of the UE (</w:t>
      </w:r>
      <w:proofErr w:type="gramStart"/>
      <w:r w:rsidRPr="00214F5A">
        <w:rPr>
          <w:rFonts w:eastAsia="Malgun Gothic"/>
        </w:rPr>
        <w:t>e.g.</w:t>
      </w:r>
      <w:proofErr w:type="gramEnd"/>
      <w:r w:rsidRPr="00214F5A">
        <w:rPr>
          <w:rFonts w:eastAsia="Malgun Gothic"/>
        </w:rPr>
        <w:t xml:space="preserve"> V2X capable or 5G ProSe capable), V2X communication procedures as defined in TS 24.587 [4] or 5G ProSe direct communication procedures as defined in 3GPP TS 24.554 [6] are used for</w:t>
      </w:r>
      <w:r w:rsidRPr="00214F5A">
        <w:rPr>
          <w:rFonts w:eastAsia="SimSun"/>
        </w:rPr>
        <w:t xml:space="preserve"> r</w:t>
      </w:r>
      <w:r w:rsidRPr="00214F5A">
        <w:rPr>
          <w:rFonts w:eastAsia="Malgun Gothic"/>
        </w:rPr>
        <w:t>anging and sidelink positioning communication over PC5.</w:t>
      </w:r>
    </w:p>
    <w:p w14:paraId="5199FA19" w14:textId="77777777" w:rsidR="00214F5A" w:rsidRPr="00214F5A" w:rsidRDefault="00214F5A" w:rsidP="00214F5A">
      <w:pPr>
        <w:rPr>
          <w:rFonts w:eastAsia="Malgun Gothic"/>
        </w:rPr>
      </w:pPr>
      <w:r w:rsidRPr="00214F5A">
        <w:rPr>
          <w:rFonts w:eastAsia="Malgun Gothic"/>
        </w:rPr>
        <w:t>For the RSPP transport between UEs over PC5, the following modification is applied:</w:t>
      </w:r>
    </w:p>
    <w:p w14:paraId="1B1C7B8F" w14:textId="77777777" w:rsidR="00214F5A" w:rsidRPr="00214F5A" w:rsidRDefault="00214F5A" w:rsidP="00214F5A">
      <w:pPr>
        <w:ind w:left="568" w:hanging="284"/>
        <w:rPr>
          <w:rFonts w:eastAsia="SimSun"/>
        </w:rPr>
      </w:pPr>
      <w:r w:rsidRPr="00214F5A">
        <w:rPr>
          <w:rFonts w:eastAsia="SimSun"/>
        </w:rPr>
        <w:t>a)</w:t>
      </w:r>
      <w:r w:rsidRPr="00214F5A">
        <w:rPr>
          <w:rFonts w:eastAsia="SimSun"/>
        </w:rPr>
        <w:tab/>
        <w:t xml:space="preserve">For V2X capable UEs, V2XP is used to determine the corresponding transport configurations for the RSPP signalling. The V2X service identifier shall take the value(s) defined for "ranging and sidelink positioning Protocol". </w:t>
      </w:r>
    </w:p>
    <w:p w14:paraId="2EBCD4B2" w14:textId="77777777" w:rsidR="00214F5A" w:rsidRPr="00214F5A" w:rsidRDefault="00214F5A" w:rsidP="00214F5A">
      <w:pPr>
        <w:ind w:left="568" w:hanging="284"/>
        <w:rPr>
          <w:rFonts w:eastAsia="SimSun"/>
          <w:lang w:eastAsia="en-GB"/>
        </w:rPr>
      </w:pPr>
      <w:r w:rsidRPr="00214F5A">
        <w:rPr>
          <w:rFonts w:eastAsia="SimSun"/>
        </w:rPr>
        <w:t>b)</w:t>
      </w:r>
      <w:r w:rsidRPr="00214F5A">
        <w:rPr>
          <w:rFonts w:eastAsia="SimSun"/>
        </w:rPr>
        <w:tab/>
        <w:t>For 5G ProSe capable UEs, ProSeP is used to determine the corresponding transport configuration for the RSPP signalling. The ProSe identifier shall take the value(s) defined for "ranging and sidelink positioning Protocol".</w:t>
      </w:r>
    </w:p>
    <w:p w14:paraId="1D388FE6" w14:textId="77777777" w:rsidR="00214F5A" w:rsidRPr="00214F5A" w:rsidRDefault="00214F5A" w:rsidP="00214F5A">
      <w:pPr>
        <w:keepLines/>
        <w:ind w:left="1135" w:hanging="851"/>
        <w:rPr>
          <w:rFonts w:eastAsia="SimSun"/>
          <w:lang w:eastAsia="en-GB"/>
        </w:rPr>
      </w:pPr>
      <w:r w:rsidRPr="00214F5A">
        <w:rPr>
          <w:rFonts w:eastAsia="SimSun"/>
          <w:lang w:eastAsia="en-GB"/>
        </w:rPr>
        <w:t>NOTE:</w:t>
      </w:r>
      <w:r w:rsidRPr="00214F5A">
        <w:rPr>
          <w:rFonts w:eastAsia="SimSun"/>
          <w:lang w:eastAsia="en-GB"/>
        </w:rPr>
        <w:tab/>
        <w:t>For a UE with both V2X capability and 5G ProSe capability, separate RSPP transport links per the capability are used, i.e., the RSPP transport link over V2X communication is independent with the RSPP transport link over 5G ProSe direct communication.</w:t>
      </w:r>
    </w:p>
    <w:p w14:paraId="1DF53F3A" w14:textId="77777777" w:rsidR="00214F5A" w:rsidRPr="00214F5A" w:rsidRDefault="00214F5A" w:rsidP="00214F5A">
      <w:pPr>
        <w:rPr>
          <w:rFonts w:eastAsia="Malgun Gothic"/>
        </w:rPr>
      </w:pPr>
      <w:r w:rsidRPr="00214F5A">
        <w:rPr>
          <w:rFonts w:eastAsia="Malgun Gothic"/>
        </w:rPr>
        <w:t>The RSP layer supports broadcast mode, groupcast mode, and unicast mode PC5 communication depending on the policy and parameter configuration in the UE.</w:t>
      </w:r>
    </w:p>
    <w:p w14:paraId="2CFFAC44" w14:textId="31479BDA" w:rsidR="00FD7513" w:rsidRDefault="00214F5A" w:rsidP="00214F5A">
      <w:pPr>
        <w:rPr>
          <w:ins w:id="7" w:author="Sunghoon" w:date="2023-09-27T15:33:00Z"/>
          <w:rFonts w:eastAsia="Malgun Gothic"/>
        </w:rPr>
      </w:pPr>
      <w:r w:rsidRPr="00214F5A">
        <w:rPr>
          <w:rFonts w:eastAsia="Malgun Gothic"/>
        </w:rPr>
        <w:t>"Non-IP" layer-3 protocol data unit type for V2X capable UEs and "Unstructured" layer-3 protocol data unit type for 5G ProSe capable UEs are used for the transport of RSPP payload.</w:t>
      </w:r>
      <w:ins w:id="8" w:author="Sunghoon" w:date="2023-09-21T13:52:00Z">
        <w:r w:rsidRPr="00214F5A">
          <w:rPr>
            <w:rFonts w:eastAsia="Malgun Gothic"/>
          </w:rPr>
          <w:t xml:space="preserve"> For </w:t>
        </w:r>
      </w:ins>
      <w:ins w:id="9" w:author="Sunghoon" w:date="2023-09-21T13:56:00Z">
        <w:r w:rsidRPr="00214F5A">
          <w:rPr>
            <w:rFonts w:eastAsia="Malgun Gothic"/>
          </w:rPr>
          <w:t>the transport of RSPP payload by</w:t>
        </w:r>
      </w:ins>
      <w:ins w:id="10" w:author="Sunghoon" w:date="2023-09-27T15:34:00Z">
        <w:r w:rsidR="00452F48">
          <w:rPr>
            <w:rFonts w:eastAsia="Malgun Gothic"/>
          </w:rPr>
          <w:t xml:space="preserve"> </w:t>
        </w:r>
      </w:ins>
      <w:ins w:id="11" w:author="Sunghoon" w:date="2023-09-21T13:52:00Z">
        <w:r w:rsidRPr="00214F5A">
          <w:rPr>
            <w:rFonts w:eastAsia="Malgun Gothic"/>
          </w:rPr>
          <w:t>"</w:t>
        </w:r>
        <w:proofErr w:type="gramStart"/>
        <w:r w:rsidRPr="00214F5A">
          <w:rPr>
            <w:rFonts w:eastAsia="Malgun Gothic"/>
          </w:rPr>
          <w:t>Non-IP</w:t>
        </w:r>
        <w:proofErr w:type="gramEnd"/>
        <w:r w:rsidRPr="00214F5A">
          <w:rPr>
            <w:rFonts w:eastAsia="Malgun Gothic"/>
          </w:rPr>
          <w:t xml:space="preserve">" layer-3 protocol data unit type for V2X capable UEs, </w:t>
        </w:r>
      </w:ins>
      <w:ins w:id="12" w:author="Sunghoon" w:date="2023-09-21T13:54:00Z">
        <w:r w:rsidRPr="00214F5A">
          <w:rPr>
            <w:rFonts w:eastAsia="Malgun Gothic"/>
          </w:rPr>
          <w:t xml:space="preserve">the non-IP type field of the non-IP PDU format </w:t>
        </w:r>
      </w:ins>
      <w:ins w:id="13" w:author="Sunghoon" w:date="2023-09-21T13:57:00Z">
        <w:r w:rsidRPr="00214F5A">
          <w:rPr>
            <w:rFonts w:eastAsia="Malgun Gothic"/>
          </w:rPr>
          <w:t xml:space="preserve">shall </w:t>
        </w:r>
      </w:ins>
      <w:ins w:id="14" w:author="Sunghoon" w:date="2023-09-21T13:54:00Z">
        <w:r w:rsidRPr="00214F5A">
          <w:rPr>
            <w:rFonts w:eastAsia="Malgun Gothic"/>
          </w:rPr>
          <w:t>indicate "</w:t>
        </w:r>
      </w:ins>
      <w:ins w:id="15" w:author="Sunghoon" w:date="2023-09-27T15:52:00Z">
        <w:r w:rsidR="007755FD">
          <w:rPr>
            <w:rFonts w:eastAsia="Malgun Gothic"/>
          </w:rPr>
          <w:t>SL</w:t>
        </w:r>
      </w:ins>
      <w:ins w:id="16" w:author="Sunghoon" w:date="2023-09-21T13:54:00Z">
        <w:r w:rsidRPr="00214F5A">
          <w:rPr>
            <w:rFonts w:eastAsia="Malgun Gothic"/>
          </w:rPr>
          <w:t>PP"</w:t>
        </w:r>
      </w:ins>
      <w:ins w:id="17" w:author="Sunghoon" w:date="2023-09-21T13:55:00Z">
        <w:r w:rsidRPr="00214F5A">
          <w:rPr>
            <w:rFonts w:eastAsia="Malgun Gothic"/>
          </w:rPr>
          <w:t xml:space="preserve"> as specified in </w:t>
        </w:r>
        <w:r w:rsidRPr="00214F5A">
          <w:rPr>
            <w:rFonts w:eastAsia="SimSun"/>
          </w:rPr>
          <w:t>3GPP TS 24.587 [4] clause 9.2</w:t>
        </w:r>
        <w:r w:rsidRPr="00214F5A">
          <w:rPr>
            <w:rFonts w:eastAsia="Malgun Gothic"/>
          </w:rPr>
          <w:t>.</w:t>
        </w:r>
      </w:ins>
    </w:p>
    <w:p w14:paraId="41F69FE1" w14:textId="2E385611"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sectPr w:rsidR="00A32441"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39343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0575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178789">
    <w:abstractNumId w:val="1"/>
  </w:num>
  <w:num w:numId="4" w16cid:durableId="1489056738">
    <w:abstractNumId w:val="5"/>
  </w:num>
  <w:num w:numId="5" w16cid:durableId="363332959">
    <w:abstractNumId w:val="4"/>
  </w:num>
  <w:num w:numId="6" w16cid:durableId="1314946870">
    <w:abstractNumId w:val="2"/>
  </w:num>
  <w:num w:numId="7" w16cid:durableId="21005214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3DEA"/>
    <w:rsid w:val="000C6598"/>
    <w:rsid w:val="000D21C2"/>
    <w:rsid w:val="000D759A"/>
    <w:rsid w:val="000F2C43"/>
    <w:rsid w:val="0011184B"/>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4F5A"/>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26FA"/>
    <w:rsid w:val="003A59CB"/>
    <w:rsid w:val="003B2CE5"/>
    <w:rsid w:val="003B79F5"/>
    <w:rsid w:val="003E29EF"/>
    <w:rsid w:val="00401225"/>
    <w:rsid w:val="00411094"/>
    <w:rsid w:val="00413493"/>
    <w:rsid w:val="00435765"/>
    <w:rsid w:val="00435799"/>
    <w:rsid w:val="00436232"/>
    <w:rsid w:val="00436BAB"/>
    <w:rsid w:val="00440825"/>
    <w:rsid w:val="00443403"/>
    <w:rsid w:val="00452F48"/>
    <w:rsid w:val="00455325"/>
    <w:rsid w:val="00464D04"/>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B7EC6"/>
    <w:rsid w:val="006E21FB"/>
    <w:rsid w:val="006E292A"/>
    <w:rsid w:val="00710497"/>
    <w:rsid w:val="00712563"/>
    <w:rsid w:val="00714B2E"/>
    <w:rsid w:val="00727AC1"/>
    <w:rsid w:val="0074184E"/>
    <w:rsid w:val="007439B9"/>
    <w:rsid w:val="007755FD"/>
    <w:rsid w:val="007760E6"/>
    <w:rsid w:val="00792E1C"/>
    <w:rsid w:val="007938F2"/>
    <w:rsid w:val="007B4183"/>
    <w:rsid w:val="007B512A"/>
    <w:rsid w:val="007C2097"/>
    <w:rsid w:val="007C2F14"/>
    <w:rsid w:val="007C7597"/>
    <w:rsid w:val="007E6510"/>
    <w:rsid w:val="007F0625"/>
    <w:rsid w:val="00814EEC"/>
    <w:rsid w:val="008275AA"/>
    <w:rsid w:val="008302F3"/>
    <w:rsid w:val="00850271"/>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53232"/>
    <w:rsid w:val="00C713E0"/>
    <w:rsid w:val="00C83E4E"/>
    <w:rsid w:val="00C84595"/>
    <w:rsid w:val="00C85AD4"/>
    <w:rsid w:val="00C95985"/>
    <w:rsid w:val="00C96EAE"/>
    <w:rsid w:val="00C9780B"/>
    <w:rsid w:val="00CA2EA4"/>
    <w:rsid w:val="00CA4D83"/>
    <w:rsid w:val="00CA7D10"/>
    <w:rsid w:val="00CB1493"/>
    <w:rsid w:val="00CC30BB"/>
    <w:rsid w:val="00CC5026"/>
    <w:rsid w:val="00CD2478"/>
    <w:rsid w:val="00CD541D"/>
    <w:rsid w:val="00CE22D1"/>
    <w:rsid w:val="00CE4346"/>
    <w:rsid w:val="00CF0EE8"/>
    <w:rsid w:val="00CF39F5"/>
    <w:rsid w:val="00D11584"/>
    <w:rsid w:val="00D12FF1"/>
    <w:rsid w:val="00D4278D"/>
    <w:rsid w:val="00D51C49"/>
    <w:rsid w:val="00D53BE5"/>
    <w:rsid w:val="00D641A9"/>
    <w:rsid w:val="00D908E8"/>
    <w:rsid w:val="00DB72BB"/>
    <w:rsid w:val="00DC2EEA"/>
    <w:rsid w:val="00DD421E"/>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07A11"/>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51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51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numbering" w:customStyle="1" w:styleId="NoList1">
    <w:name w:val="No List1"/>
    <w:next w:val="NoList"/>
    <w:uiPriority w:val="99"/>
    <w:semiHidden/>
    <w:unhideWhenUsed/>
    <w:rsid w:val="00FD7513"/>
  </w:style>
  <w:style w:type="character" w:customStyle="1" w:styleId="Heading1Char">
    <w:name w:val="Heading 1 Char"/>
    <w:link w:val="Heading1"/>
    <w:rsid w:val="00FD7513"/>
    <w:rPr>
      <w:rFonts w:ascii="Arial" w:hAnsi="Arial"/>
      <w:sz w:val="36"/>
      <w:lang w:eastAsia="en-US"/>
    </w:rPr>
  </w:style>
  <w:style w:type="character" w:customStyle="1" w:styleId="Heading2Char">
    <w:name w:val="Heading 2 Char"/>
    <w:link w:val="Heading2"/>
    <w:rsid w:val="00FD7513"/>
    <w:rPr>
      <w:rFonts w:ascii="Arial" w:hAnsi="Arial"/>
      <w:sz w:val="32"/>
      <w:lang w:eastAsia="en-US"/>
    </w:rPr>
  </w:style>
  <w:style w:type="character" w:customStyle="1" w:styleId="Heading3Char">
    <w:name w:val="Heading 3 Char"/>
    <w:link w:val="Heading3"/>
    <w:rsid w:val="00FD7513"/>
    <w:rPr>
      <w:rFonts w:ascii="Arial" w:hAnsi="Arial"/>
      <w:sz w:val="28"/>
      <w:lang w:eastAsia="en-US"/>
    </w:rPr>
  </w:style>
  <w:style w:type="character" w:customStyle="1" w:styleId="Heading4Char">
    <w:name w:val="Heading 4 Char"/>
    <w:link w:val="Heading4"/>
    <w:rsid w:val="00FD7513"/>
    <w:rPr>
      <w:rFonts w:ascii="Arial" w:hAnsi="Arial"/>
      <w:sz w:val="24"/>
      <w:lang w:eastAsia="en-US"/>
    </w:rPr>
  </w:style>
  <w:style w:type="character" w:customStyle="1" w:styleId="Heading5Char">
    <w:name w:val="Heading 5 Char"/>
    <w:link w:val="Heading5"/>
    <w:rsid w:val="00FD7513"/>
    <w:rPr>
      <w:rFonts w:ascii="Arial" w:hAnsi="Arial"/>
      <w:sz w:val="22"/>
      <w:lang w:eastAsia="en-US"/>
    </w:rPr>
  </w:style>
  <w:style w:type="character" w:customStyle="1" w:styleId="Heading6Char">
    <w:name w:val="Heading 6 Char"/>
    <w:link w:val="Heading6"/>
    <w:rsid w:val="00FD7513"/>
    <w:rPr>
      <w:rFonts w:ascii="Arial" w:hAnsi="Arial"/>
      <w:lang w:eastAsia="en-US"/>
    </w:rPr>
  </w:style>
  <w:style w:type="character" w:customStyle="1" w:styleId="Heading7Char">
    <w:name w:val="Heading 7 Char"/>
    <w:link w:val="Heading7"/>
    <w:rsid w:val="00FD7513"/>
    <w:rPr>
      <w:rFonts w:ascii="Arial" w:hAnsi="Arial"/>
      <w:lang w:eastAsia="en-US"/>
    </w:rPr>
  </w:style>
  <w:style w:type="character" w:customStyle="1" w:styleId="Heading8Char">
    <w:name w:val="Heading 8 Char"/>
    <w:link w:val="Heading8"/>
    <w:rsid w:val="00FD7513"/>
    <w:rPr>
      <w:rFonts w:ascii="Arial" w:hAnsi="Arial"/>
      <w:sz w:val="36"/>
      <w:lang w:eastAsia="en-US"/>
    </w:rPr>
  </w:style>
  <w:style w:type="character" w:customStyle="1" w:styleId="Heading9Char">
    <w:name w:val="Heading 9 Char"/>
    <w:link w:val="Heading9"/>
    <w:rsid w:val="00FD7513"/>
    <w:rPr>
      <w:rFonts w:ascii="Arial" w:hAnsi="Arial"/>
      <w:sz w:val="36"/>
      <w:lang w:eastAsia="en-US"/>
    </w:rPr>
  </w:style>
  <w:style w:type="character" w:customStyle="1" w:styleId="FooterChar">
    <w:name w:val="Footer Char"/>
    <w:link w:val="Footer"/>
    <w:rsid w:val="00FD7513"/>
    <w:rPr>
      <w:rFonts w:ascii="Arial" w:hAnsi="Arial"/>
      <w:b/>
      <w:i/>
      <w:noProof/>
      <w:sz w:val="18"/>
      <w:lang w:eastAsia="en-US"/>
    </w:rPr>
  </w:style>
  <w:style w:type="paragraph" w:customStyle="1" w:styleId="LD">
    <w:name w:val="LD"/>
    <w:rsid w:val="00FD7513"/>
    <w:pPr>
      <w:keepNext/>
      <w:keepLines/>
      <w:spacing w:line="180" w:lineRule="exact"/>
    </w:pPr>
    <w:rPr>
      <w:rFonts w:ascii="Courier New" w:eastAsia="SimSun" w:hAnsi="Courier New"/>
      <w:noProof/>
      <w:lang w:eastAsia="en-US"/>
    </w:rPr>
  </w:style>
  <w:style w:type="paragraph" w:customStyle="1" w:styleId="TAJ">
    <w:name w:val="TAJ"/>
    <w:basedOn w:val="TH"/>
    <w:rsid w:val="00FD7513"/>
    <w:rPr>
      <w:rFonts w:eastAsia="SimSun"/>
    </w:rPr>
  </w:style>
  <w:style w:type="paragraph" w:customStyle="1" w:styleId="Guidance">
    <w:name w:val="Guidance"/>
    <w:basedOn w:val="Normal"/>
    <w:rsid w:val="00FD7513"/>
    <w:rPr>
      <w:rFonts w:eastAsia="SimSun"/>
      <w:i/>
      <w:color w:val="0000FF"/>
    </w:rPr>
  </w:style>
  <w:style w:type="character" w:customStyle="1" w:styleId="BalloonTextChar">
    <w:name w:val="Balloon Text Char"/>
    <w:link w:val="BalloonText"/>
    <w:rsid w:val="00FD7513"/>
    <w:rPr>
      <w:rFonts w:ascii="Tahoma" w:hAnsi="Tahoma" w:cs="Tahoma"/>
      <w:sz w:val="16"/>
      <w:szCs w:val="16"/>
      <w:lang w:eastAsia="en-US"/>
    </w:rPr>
  </w:style>
  <w:style w:type="table" w:styleId="TableGrid">
    <w:name w:val="Table Grid"/>
    <w:basedOn w:val="TableNormal"/>
    <w:rsid w:val="00FD751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7513"/>
    <w:rPr>
      <w:color w:val="605E5C"/>
      <w:shd w:val="clear" w:color="auto" w:fill="E1DFDD"/>
    </w:rPr>
  </w:style>
  <w:style w:type="character" w:customStyle="1" w:styleId="EXChar">
    <w:name w:val="EX Char"/>
    <w:link w:val="EX"/>
    <w:locked/>
    <w:rsid w:val="00FD7513"/>
    <w:rPr>
      <w:rFonts w:ascii="Times New Roman" w:hAnsi="Times New Roman"/>
      <w:lang w:eastAsia="en-US"/>
    </w:rPr>
  </w:style>
  <w:style w:type="character" w:customStyle="1" w:styleId="EWChar">
    <w:name w:val="EW Char"/>
    <w:link w:val="EW"/>
    <w:qFormat/>
    <w:locked/>
    <w:rsid w:val="00FD7513"/>
    <w:rPr>
      <w:rFonts w:ascii="Times New Roman" w:hAnsi="Times New Roman"/>
      <w:lang w:eastAsia="en-US"/>
    </w:rPr>
  </w:style>
  <w:style w:type="character" w:customStyle="1" w:styleId="B1Char1">
    <w:name w:val="B1 Char1"/>
    <w:link w:val="B1"/>
    <w:rsid w:val="00FD7513"/>
    <w:rPr>
      <w:rFonts w:ascii="Times New Roman" w:hAnsi="Times New Roman"/>
      <w:lang w:eastAsia="en-US"/>
    </w:rPr>
  </w:style>
  <w:style w:type="character" w:customStyle="1" w:styleId="TFChar">
    <w:name w:val="TF Char"/>
    <w:link w:val="TF"/>
    <w:qFormat/>
    <w:locked/>
    <w:rsid w:val="00FD7513"/>
    <w:rPr>
      <w:rFonts w:ascii="Arial" w:hAnsi="Arial"/>
      <w:b/>
      <w:lang w:eastAsia="en-US"/>
    </w:rPr>
  </w:style>
  <w:style w:type="character" w:customStyle="1" w:styleId="B1Char">
    <w:name w:val="B1 Char"/>
    <w:qFormat/>
    <w:rsid w:val="00FD7513"/>
    <w:rPr>
      <w:rFonts w:ascii="Times New Roman" w:hAnsi="Times New Roman"/>
      <w:lang w:eastAsia="en-US"/>
    </w:rPr>
  </w:style>
  <w:style w:type="paragraph" w:styleId="Revision">
    <w:name w:val="Revision"/>
    <w:hidden/>
    <w:uiPriority w:val="99"/>
    <w:semiHidden/>
    <w:rsid w:val="00FD7513"/>
    <w:rPr>
      <w:rFonts w:ascii="Times New Roman" w:eastAsia="SimSun" w:hAnsi="Times New Roman"/>
      <w:lang w:eastAsia="en-US"/>
    </w:rPr>
  </w:style>
  <w:style w:type="character" w:customStyle="1" w:styleId="B2Char">
    <w:name w:val="B2 Char"/>
    <w:link w:val="B2"/>
    <w:qFormat/>
    <w:locked/>
    <w:rsid w:val="00FD7513"/>
    <w:rPr>
      <w:rFonts w:ascii="Times New Roman" w:hAnsi="Times New Roman"/>
      <w:lang w:eastAsia="en-US"/>
    </w:rPr>
  </w:style>
  <w:style w:type="character" w:customStyle="1" w:styleId="B3Car">
    <w:name w:val="B3 Car"/>
    <w:link w:val="B3"/>
    <w:locked/>
    <w:rsid w:val="00FD7513"/>
    <w:rPr>
      <w:rFonts w:ascii="Times New Roman" w:hAnsi="Times New Roman"/>
      <w:lang w:eastAsia="en-US"/>
    </w:rPr>
  </w:style>
  <w:style w:type="character" w:customStyle="1" w:styleId="NOZchn">
    <w:name w:val="NO Zchn"/>
    <w:link w:val="NO"/>
    <w:qFormat/>
    <w:locked/>
    <w:rsid w:val="00FD7513"/>
    <w:rPr>
      <w:rFonts w:ascii="Times New Roman" w:hAnsi="Times New Roman"/>
      <w:lang w:eastAsia="en-US"/>
    </w:rPr>
  </w:style>
  <w:style w:type="character" w:customStyle="1" w:styleId="TF0">
    <w:name w:val="TF (文字)"/>
    <w:locked/>
    <w:rsid w:val="00FD7513"/>
    <w:rPr>
      <w:rFonts w:eastAsia="Malgun Gothic"/>
      <w:lang w:val="en-GB" w:eastAsia="en-US"/>
    </w:rPr>
  </w:style>
  <w:style w:type="paragraph" w:styleId="ListParagraph">
    <w:name w:val="List Paragraph"/>
    <w:basedOn w:val="Normal"/>
    <w:uiPriority w:val="34"/>
    <w:qFormat/>
    <w:rsid w:val="00FD7513"/>
    <w:pPr>
      <w:ind w:firstLineChars="200" w:firstLine="420"/>
    </w:pPr>
    <w:rPr>
      <w:rFonts w:eastAsia="Malgun Gothic"/>
    </w:rPr>
  </w:style>
  <w:style w:type="character" w:customStyle="1" w:styleId="EditorsNoteCharChar">
    <w:name w:val="Editor's Note Char Char"/>
    <w:link w:val="EditorsNote"/>
    <w:rsid w:val="00FD7513"/>
    <w:rPr>
      <w:rFonts w:ascii="Times New Roman" w:hAnsi="Times New Roman"/>
      <w:color w:val="FF0000"/>
      <w:lang w:eastAsia="en-US"/>
    </w:rPr>
  </w:style>
  <w:style w:type="character" w:customStyle="1" w:styleId="FootnoteTextChar">
    <w:name w:val="Footnote Text Char"/>
    <w:link w:val="FootnoteText"/>
    <w:rsid w:val="00FD7513"/>
    <w:rPr>
      <w:rFonts w:ascii="Times New Roman" w:hAnsi="Times New Roman"/>
      <w:sz w:val="16"/>
      <w:lang w:eastAsia="en-US"/>
    </w:rPr>
  </w:style>
  <w:style w:type="character" w:customStyle="1" w:styleId="CommentTextChar">
    <w:name w:val="Comment Text Char"/>
    <w:link w:val="CommentText"/>
    <w:rsid w:val="00FD7513"/>
    <w:rPr>
      <w:rFonts w:ascii="Times New Roman" w:hAnsi="Times New Roman"/>
      <w:lang w:eastAsia="en-US"/>
    </w:rPr>
  </w:style>
  <w:style w:type="character" w:customStyle="1" w:styleId="CommentSubjectChar">
    <w:name w:val="Comment Subject Char"/>
    <w:link w:val="CommentSubject"/>
    <w:rsid w:val="00FD7513"/>
    <w:rPr>
      <w:rFonts w:ascii="Times New Roman" w:hAnsi="Times New Roman"/>
      <w:b/>
      <w:bCs/>
      <w:lang w:eastAsia="en-US"/>
    </w:rPr>
  </w:style>
  <w:style w:type="character" w:customStyle="1" w:styleId="DocumentMapChar">
    <w:name w:val="Document Map Char"/>
    <w:link w:val="DocumentMap"/>
    <w:rsid w:val="00FD7513"/>
    <w:rPr>
      <w:rFonts w:ascii="Tahoma" w:hAnsi="Tahoma" w:cs="Tahoma"/>
      <w:shd w:val="clear" w:color="auto" w:fill="000080"/>
      <w:lang w:eastAsia="en-US"/>
    </w:rPr>
  </w:style>
  <w:style w:type="character" w:customStyle="1" w:styleId="TAHCar">
    <w:name w:val="TAH Car"/>
    <w:qFormat/>
    <w:locked/>
    <w:rsid w:val="00FD7513"/>
    <w:rPr>
      <w:rFonts w:ascii="Arial" w:eastAsia="Times New Roman" w:hAnsi="Arial"/>
      <w:b/>
      <w:sz w:val="18"/>
      <w:lang w:val="en-GB" w:eastAsia="en-GB"/>
    </w:rPr>
  </w:style>
  <w:style w:type="character" w:customStyle="1" w:styleId="TANChar">
    <w:name w:val="TAN Char"/>
    <w:link w:val="TAN"/>
    <w:locked/>
    <w:rsid w:val="00FD7513"/>
    <w:rPr>
      <w:rFonts w:ascii="Arial" w:hAnsi="Arial"/>
      <w:sz w:val="18"/>
      <w:lang w:eastAsia="en-US"/>
    </w:rPr>
  </w:style>
  <w:style w:type="character" w:customStyle="1" w:styleId="EXCar">
    <w:name w:val="EX Car"/>
    <w:qFormat/>
    <w:rsid w:val="00FD7513"/>
    <w:rPr>
      <w:lang w:val="en-GB" w:eastAsia="en-US"/>
    </w:rPr>
  </w:style>
  <w:style w:type="character" w:customStyle="1" w:styleId="EditorsNoteChar">
    <w:name w:val="Editor's Note Char"/>
    <w:aliases w:val="EN Char,Editor's Note Char1"/>
    <w:qFormat/>
    <w:locked/>
    <w:rsid w:val="00FD751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626</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79</cp:revision>
  <cp:lastPrinted>1900-01-01T08:00:00Z</cp:lastPrinted>
  <dcterms:created xsi:type="dcterms:W3CDTF">2019-01-14T04:28:00Z</dcterms:created>
  <dcterms:modified xsi:type="dcterms:W3CDTF">2023-10-12T01:45:00Z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